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59660" w14:textId="743C79C1" w:rsidR="00874E99" w:rsidRPr="00E17FB2" w:rsidRDefault="00874E99" w:rsidP="00874E99">
      <w:pPr>
        <w:pStyle w:val="CRCoverPage"/>
        <w:tabs>
          <w:tab w:val="right" w:pos="9639"/>
        </w:tabs>
        <w:spacing w:after="0"/>
        <w:rPr>
          <w:b/>
          <w:noProof/>
          <w:sz w:val="24"/>
        </w:rPr>
      </w:pPr>
      <w:bookmarkStart w:id="0" w:name="_Toc12021444"/>
      <w:bookmarkStart w:id="1" w:name="_Toc20311556"/>
      <w:bookmarkStart w:id="2" w:name="_Ref496621482"/>
      <w:bookmarkStart w:id="3" w:name="_Toc12021494"/>
      <w:bookmarkStart w:id="4" w:name="_Toc20311606"/>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950B7C">
        <w:rPr>
          <w:b/>
          <w:noProof/>
          <w:sz w:val="24"/>
        </w:rPr>
        <w:t>RP-193130</w:t>
      </w:r>
      <w:bookmarkStart w:id="5" w:name="_GoBack"/>
      <w:bookmarkEnd w:id="5"/>
    </w:p>
    <w:p w14:paraId="0E16DFBB" w14:textId="77777777" w:rsidR="00874E99" w:rsidRDefault="00874E99" w:rsidP="00874E99">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E99" w14:paraId="5AEF978B" w14:textId="77777777" w:rsidTr="000A272E">
        <w:tc>
          <w:tcPr>
            <w:tcW w:w="9641" w:type="dxa"/>
            <w:gridSpan w:val="9"/>
            <w:tcBorders>
              <w:top w:val="single" w:sz="4" w:space="0" w:color="auto"/>
              <w:left w:val="single" w:sz="4" w:space="0" w:color="auto"/>
              <w:right w:val="single" w:sz="4" w:space="0" w:color="auto"/>
            </w:tcBorders>
          </w:tcPr>
          <w:p w14:paraId="1E91D045" w14:textId="77777777" w:rsidR="00874E99" w:rsidRDefault="00874E99" w:rsidP="000A272E">
            <w:pPr>
              <w:pStyle w:val="CRCoverPage"/>
              <w:spacing w:after="0"/>
              <w:jc w:val="right"/>
              <w:rPr>
                <w:i/>
                <w:noProof/>
              </w:rPr>
            </w:pPr>
            <w:r>
              <w:rPr>
                <w:i/>
                <w:noProof/>
                <w:sz w:val="14"/>
              </w:rPr>
              <w:t>CR-Form-v12.0</w:t>
            </w:r>
          </w:p>
        </w:tc>
      </w:tr>
      <w:tr w:rsidR="00874E99" w14:paraId="6AC1F762" w14:textId="77777777" w:rsidTr="000A272E">
        <w:tc>
          <w:tcPr>
            <w:tcW w:w="9641" w:type="dxa"/>
            <w:gridSpan w:val="9"/>
            <w:tcBorders>
              <w:left w:val="single" w:sz="4" w:space="0" w:color="auto"/>
              <w:right w:val="single" w:sz="4" w:space="0" w:color="auto"/>
            </w:tcBorders>
          </w:tcPr>
          <w:p w14:paraId="34959D58" w14:textId="77777777" w:rsidR="00874E99" w:rsidRDefault="00874E99" w:rsidP="000A272E">
            <w:pPr>
              <w:pStyle w:val="CRCoverPage"/>
              <w:spacing w:after="0"/>
              <w:jc w:val="center"/>
              <w:rPr>
                <w:noProof/>
              </w:rPr>
            </w:pPr>
            <w:r>
              <w:rPr>
                <w:b/>
                <w:noProof/>
                <w:sz w:val="32"/>
              </w:rPr>
              <w:t>CHANGE REQUEST</w:t>
            </w:r>
          </w:p>
        </w:tc>
      </w:tr>
      <w:tr w:rsidR="00874E99" w14:paraId="5ADDC06B" w14:textId="77777777" w:rsidTr="000A272E">
        <w:tc>
          <w:tcPr>
            <w:tcW w:w="9641" w:type="dxa"/>
            <w:gridSpan w:val="9"/>
            <w:tcBorders>
              <w:left w:val="single" w:sz="4" w:space="0" w:color="auto"/>
              <w:right w:val="single" w:sz="4" w:space="0" w:color="auto"/>
            </w:tcBorders>
          </w:tcPr>
          <w:p w14:paraId="2E3C5035" w14:textId="77777777" w:rsidR="00874E99" w:rsidRDefault="00874E99" w:rsidP="000A272E">
            <w:pPr>
              <w:pStyle w:val="CRCoverPage"/>
              <w:spacing w:after="0"/>
              <w:rPr>
                <w:noProof/>
                <w:sz w:val="8"/>
                <w:szCs w:val="8"/>
              </w:rPr>
            </w:pPr>
          </w:p>
        </w:tc>
      </w:tr>
      <w:tr w:rsidR="00874E99" w14:paraId="737229A4" w14:textId="77777777" w:rsidTr="000A272E">
        <w:tc>
          <w:tcPr>
            <w:tcW w:w="142" w:type="dxa"/>
            <w:tcBorders>
              <w:left w:val="single" w:sz="4" w:space="0" w:color="auto"/>
            </w:tcBorders>
          </w:tcPr>
          <w:p w14:paraId="082BA76F" w14:textId="77777777" w:rsidR="00874E99" w:rsidRDefault="00874E99" w:rsidP="000A272E">
            <w:pPr>
              <w:pStyle w:val="CRCoverPage"/>
              <w:spacing w:after="0"/>
              <w:jc w:val="right"/>
              <w:rPr>
                <w:noProof/>
              </w:rPr>
            </w:pPr>
          </w:p>
        </w:tc>
        <w:tc>
          <w:tcPr>
            <w:tcW w:w="1559" w:type="dxa"/>
            <w:shd w:val="pct30" w:color="FFFF00" w:fill="auto"/>
          </w:tcPr>
          <w:p w14:paraId="0DC309A5" w14:textId="77777777" w:rsidR="00874E99" w:rsidRPr="00410371" w:rsidRDefault="00874E99"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0E55BAE3" w14:textId="77777777" w:rsidR="00874E99" w:rsidRDefault="00874E99" w:rsidP="000A272E">
            <w:pPr>
              <w:pStyle w:val="CRCoverPage"/>
              <w:spacing w:after="0"/>
              <w:jc w:val="center"/>
              <w:rPr>
                <w:noProof/>
              </w:rPr>
            </w:pPr>
            <w:r>
              <w:rPr>
                <w:b/>
                <w:noProof/>
                <w:sz w:val="28"/>
              </w:rPr>
              <w:t>CR</w:t>
            </w:r>
          </w:p>
        </w:tc>
        <w:tc>
          <w:tcPr>
            <w:tcW w:w="1276" w:type="dxa"/>
            <w:shd w:val="pct30" w:color="FFFF00" w:fill="auto"/>
          </w:tcPr>
          <w:p w14:paraId="09EF55EF" w14:textId="77777777" w:rsidR="00874E99" w:rsidRPr="00410371" w:rsidRDefault="00874E99" w:rsidP="000A272E">
            <w:pPr>
              <w:pStyle w:val="CRCoverPage"/>
              <w:spacing w:after="0"/>
              <w:jc w:val="center"/>
              <w:rPr>
                <w:noProof/>
              </w:rPr>
            </w:pPr>
            <w:r>
              <w:rPr>
                <w:b/>
                <w:noProof/>
                <w:sz w:val="28"/>
              </w:rPr>
              <w:t>0081</w:t>
            </w:r>
          </w:p>
        </w:tc>
        <w:tc>
          <w:tcPr>
            <w:tcW w:w="709" w:type="dxa"/>
          </w:tcPr>
          <w:p w14:paraId="3DC05F88" w14:textId="77777777" w:rsidR="00874E99" w:rsidRDefault="00874E99"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181DB69B" w14:textId="77777777" w:rsidR="00874E99" w:rsidRPr="00410371" w:rsidRDefault="00874E99" w:rsidP="000A272E">
            <w:pPr>
              <w:pStyle w:val="CRCoverPage"/>
              <w:spacing w:after="0"/>
              <w:jc w:val="center"/>
              <w:rPr>
                <w:b/>
                <w:noProof/>
              </w:rPr>
            </w:pPr>
            <w:r>
              <w:rPr>
                <w:b/>
                <w:noProof/>
                <w:sz w:val="28"/>
              </w:rPr>
              <w:t>1</w:t>
            </w:r>
          </w:p>
        </w:tc>
        <w:tc>
          <w:tcPr>
            <w:tcW w:w="2410" w:type="dxa"/>
          </w:tcPr>
          <w:p w14:paraId="46F315C0" w14:textId="77777777" w:rsidR="00874E99" w:rsidRDefault="00874E99"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963E7D" w14:textId="77777777" w:rsidR="00874E99" w:rsidRPr="00410371" w:rsidRDefault="00874E99"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CE83625" w14:textId="77777777" w:rsidR="00874E99" w:rsidRDefault="00874E99" w:rsidP="000A272E">
            <w:pPr>
              <w:pStyle w:val="CRCoverPage"/>
              <w:spacing w:after="0"/>
              <w:rPr>
                <w:noProof/>
              </w:rPr>
            </w:pPr>
          </w:p>
        </w:tc>
      </w:tr>
      <w:tr w:rsidR="00874E99" w14:paraId="0E53F060" w14:textId="77777777" w:rsidTr="000A272E">
        <w:tc>
          <w:tcPr>
            <w:tcW w:w="9641" w:type="dxa"/>
            <w:gridSpan w:val="9"/>
            <w:tcBorders>
              <w:left w:val="single" w:sz="4" w:space="0" w:color="auto"/>
              <w:right w:val="single" w:sz="4" w:space="0" w:color="auto"/>
            </w:tcBorders>
          </w:tcPr>
          <w:p w14:paraId="7DB470AF" w14:textId="77777777" w:rsidR="00874E99" w:rsidRDefault="00874E99" w:rsidP="000A272E">
            <w:pPr>
              <w:pStyle w:val="CRCoverPage"/>
              <w:spacing w:after="0"/>
              <w:rPr>
                <w:noProof/>
              </w:rPr>
            </w:pPr>
          </w:p>
        </w:tc>
      </w:tr>
      <w:tr w:rsidR="00874E99" w14:paraId="3FFF4B5F" w14:textId="77777777" w:rsidTr="000A272E">
        <w:tc>
          <w:tcPr>
            <w:tcW w:w="9641" w:type="dxa"/>
            <w:gridSpan w:val="9"/>
            <w:tcBorders>
              <w:top w:val="single" w:sz="4" w:space="0" w:color="auto"/>
            </w:tcBorders>
          </w:tcPr>
          <w:p w14:paraId="45393DA9" w14:textId="77777777" w:rsidR="00874E99" w:rsidRPr="00F25D98" w:rsidRDefault="00874E99"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4E99" w14:paraId="24DB93D7" w14:textId="77777777" w:rsidTr="000A272E">
        <w:tc>
          <w:tcPr>
            <w:tcW w:w="9641" w:type="dxa"/>
            <w:gridSpan w:val="9"/>
          </w:tcPr>
          <w:p w14:paraId="3FFB4039" w14:textId="77777777" w:rsidR="00874E99" w:rsidRDefault="00874E99" w:rsidP="000A272E">
            <w:pPr>
              <w:pStyle w:val="CRCoverPage"/>
              <w:spacing w:after="0"/>
              <w:rPr>
                <w:noProof/>
                <w:sz w:val="8"/>
                <w:szCs w:val="8"/>
              </w:rPr>
            </w:pPr>
          </w:p>
        </w:tc>
      </w:tr>
    </w:tbl>
    <w:p w14:paraId="16C35D60" w14:textId="77777777" w:rsidR="00874E99" w:rsidRDefault="00874E99" w:rsidP="00874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E99" w14:paraId="327DA9D6" w14:textId="77777777" w:rsidTr="000A272E">
        <w:tc>
          <w:tcPr>
            <w:tcW w:w="2835" w:type="dxa"/>
          </w:tcPr>
          <w:p w14:paraId="5FE1DD2D" w14:textId="77777777" w:rsidR="00874E99" w:rsidRDefault="00874E99" w:rsidP="000A272E">
            <w:pPr>
              <w:pStyle w:val="CRCoverPage"/>
              <w:tabs>
                <w:tab w:val="right" w:pos="2751"/>
              </w:tabs>
              <w:spacing w:after="0"/>
              <w:rPr>
                <w:b/>
                <w:i/>
                <w:noProof/>
              </w:rPr>
            </w:pPr>
            <w:r>
              <w:rPr>
                <w:b/>
                <w:i/>
                <w:noProof/>
              </w:rPr>
              <w:t>Proposed change affects:</w:t>
            </w:r>
          </w:p>
        </w:tc>
        <w:tc>
          <w:tcPr>
            <w:tcW w:w="1418" w:type="dxa"/>
          </w:tcPr>
          <w:p w14:paraId="76EEF51D" w14:textId="77777777" w:rsidR="00874E99" w:rsidRDefault="00874E99"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E5DB5" w14:textId="77777777" w:rsidR="00874E99" w:rsidRDefault="00874E99" w:rsidP="000A272E">
            <w:pPr>
              <w:pStyle w:val="CRCoverPage"/>
              <w:spacing w:after="0"/>
              <w:jc w:val="center"/>
              <w:rPr>
                <w:b/>
                <w:caps/>
                <w:noProof/>
              </w:rPr>
            </w:pPr>
          </w:p>
        </w:tc>
        <w:tc>
          <w:tcPr>
            <w:tcW w:w="709" w:type="dxa"/>
            <w:tcBorders>
              <w:left w:val="single" w:sz="4" w:space="0" w:color="auto"/>
            </w:tcBorders>
          </w:tcPr>
          <w:p w14:paraId="1B9DD27B" w14:textId="77777777" w:rsidR="00874E99" w:rsidRDefault="00874E99"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0777A" w14:textId="77777777" w:rsidR="00874E99" w:rsidRDefault="00874E99" w:rsidP="000A272E">
            <w:pPr>
              <w:pStyle w:val="CRCoverPage"/>
              <w:spacing w:after="0"/>
              <w:jc w:val="center"/>
              <w:rPr>
                <w:b/>
                <w:caps/>
                <w:noProof/>
              </w:rPr>
            </w:pPr>
            <w:r>
              <w:rPr>
                <w:b/>
                <w:caps/>
                <w:noProof/>
              </w:rPr>
              <w:t>X</w:t>
            </w:r>
          </w:p>
        </w:tc>
        <w:tc>
          <w:tcPr>
            <w:tcW w:w="2126" w:type="dxa"/>
          </w:tcPr>
          <w:p w14:paraId="77143F09" w14:textId="77777777" w:rsidR="00874E99" w:rsidRDefault="00874E99"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338E" w14:textId="77777777" w:rsidR="00874E99" w:rsidRDefault="00874E99" w:rsidP="000A272E">
            <w:pPr>
              <w:pStyle w:val="CRCoverPage"/>
              <w:spacing w:after="0"/>
              <w:jc w:val="center"/>
              <w:rPr>
                <w:b/>
                <w:caps/>
                <w:noProof/>
              </w:rPr>
            </w:pPr>
            <w:r>
              <w:rPr>
                <w:b/>
                <w:caps/>
                <w:noProof/>
              </w:rPr>
              <w:t>X</w:t>
            </w:r>
          </w:p>
        </w:tc>
        <w:tc>
          <w:tcPr>
            <w:tcW w:w="1418" w:type="dxa"/>
            <w:tcBorders>
              <w:left w:val="nil"/>
            </w:tcBorders>
          </w:tcPr>
          <w:p w14:paraId="019DAF06" w14:textId="77777777" w:rsidR="00874E99" w:rsidRDefault="00874E99"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023E4" w14:textId="77777777" w:rsidR="00874E99" w:rsidRDefault="00874E99" w:rsidP="000A272E">
            <w:pPr>
              <w:pStyle w:val="CRCoverPage"/>
              <w:spacing w:after="0"/>
              <w:jc w:val="center"/>
              <w:rPr>
                <w:b/>
                <w:bCs/>
                <w:caps/>
                <w:noProof/>
              </w:rPr>
            </w:pPr>
          </w:p>
        </w:tc>
      </w:tr>
    </w:tbl>
    <w:p w14:paraId="19E94B14" w14:textId="77777777" w:rsidR="00874E99" w:rsidRDefault="00874E99" w:rsidP="00874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E99" w14:paraId="4D766BE6" w14:textId="77777777" w:rsidTr="000A272E">
        <w:tc>
          <w:tcPr>
            <w:tcW w:w="9640" w:type="dxa"/>
            <w:gridSpan w:val="11"/>
          </w:tcPr>
          <w:p w14:paraId="25F1EF4F" w14:textId="77777777" w:rsidR="00874E99" w:rsidRDefault="00874E99" w:rsidP="000A272E">
            <w:pPr>
              <w:pStyle w:val="CRCoverPage"/>
              <w:spacing w:after="0"/>
              <w:rPr>
                <w:noProof/>
                <w:sz w:val="8"/>
                <w:szCs w:val="8"/>
              </w:rPr>
            </w:pPr>
          </w:p>
        </w:tc>
      </w:tr>
      <w:tr w:rsidR="00874E99" w14:paraId="02743543" w14:textId="77777777" w:rsidTr="000A272E">
        <w:tc>
          <w:tcPr>
            <w:tcW w:w="1843" w:type="dxa"/>
            <w:tcBorders>
              <w:top w:val="single" w:sz="4" w:space="0" w:color="auto"/>
              <w:left w:val="single" w:sz="4" w:space="0" w:color="auto"/>
            </w:tcBorders>
          </w:tcPr>
          <w:p w14:paraId="53162F9B" w14:textId="77777777" w:rsidR="00874E99" w:rsidRDefault="00874E99"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D35C3" w14:textId="77777777" w:rsidR="00874E99" w:rsidRDefault="00874E99" w:rsidP="000A272E">
            <w:pPr>
              <w:pStyle w:val="CRCoverPage"/>
              <w:spacing w:after="0"/>
              <w:ind w:left="100"/>
              <w:rPr>
                <w:noProof/>
              </w:rPr>
            </w:pPr>
            <w:r>
              <w:t>Introduction of mobility enhancements in NR</w:t>
            </w:r>
          </w:p>
        </w:tc>
      </w:tr>
      <w:tr w:rsidR="00874E99" w14:paraId="2935B2AE" w14:textId="77777777" w:rsidTr="000A272E">
        <w:tc>
          <w:tcPr>
            <w:tcW w:w="1843" w:type="dxa"/>
            <w:tcBorders>
              <w:left w:val="single" w:sz="4" w:space="0" w:color="auto"/>
            </w:tcBorders>
          </w:tcPr>
          <w:p w14:paraId="3F2C0064" w14:textId="77777777" w:rsidR="00874E99" w:rsidRDefault="00874E99" w:rsidP="000A272E">
            <w:pPr>
              <w:pStyle w:val="CRCoverPage"/>
              <w:spacing w:after="0"/>
              <w:rPr>
                <w:b/>
                <w:i/>
                <w:noProof/>
                <w:sz w:val="8"/>
                <w:szCs w:val="8"/>
              </w:rPr>
            </w:pPr>
          </w:p>
        </w:tc>
        <w:tc>
          <w:tcPr>
            <w:tcW w:w="7797" w:type="dxa"/>
            <w:gridSpan w:val="10"/>
            <w:tcBorders>
              <w:right w:val="single" w:sz="4" w:space="0" w:color="auto"/>
            </w:tcBorders>
          </w:tcPr>
          <w:p w14:paraId="1617C6E3" w14:textId="77777777" w:rsidR="00874E99" w:rsidRDefault="00874E99" w:rsidP="000A272E">
            <w:pPr>
              <w:pStyle w:val="CRCoverPage"/>
              <w:spacing w:after="0"/>
              <w:rPr>
                <w:noProof/>
                <w:sz w:val="8"/>
                <w:szCs w:val="8"/>
              </w:rPr>
            </w:pPr>
          </w:p>
        </w:tc>
      </w:tr>
      <w:tr w:rsidR="00874E99" w14:paraId="502E03C7" w14:textId="77777777" w:rsidTr="000A272E">
        <w:tc>
          <w:tcPr>
            <w:tcW w:w="1843" w:type="dxa"/>
            <w:tcBorders>
              <w:left w:val="single" w:sz="4" w:space="0" w:color="auto"/>
            </w:tcBorders>
          </w:tcPr>
          <w:p w14:paraId="0C148A3E" w14:textId="77777777" w:rsidR="00874E99" w:rsidRDefault="00874E99"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81583" w14:textId="77777777" w:rsidR="00874E99" w:rsidRDefault="00874E99" w:rsidP="000A272E">
            <w:pPr>
              <w:pStyle w:val="CRCoverPage"/>
              <w:spacing w:after="0"/>
              <w:ind w:left="100"/>
              <w:rPr>
                <w:noProof/>
              </w:rPr>
            </w:pPr>
          </w:p>
        </w:tc>
      </w:tr>
      <w:tr w:rsidR="00874E99" w14:paraId="46E0A70A" w14:textId="77777777" w:rsidTr="000A272E">
        <w:tc>
          <w:tcPr>
            <w:tcW w:w="1843" w:type="dxa"/>
            <w:tcBorders>
              <w:left w:val="single" w:sz="4" w:space="0" w:color="auto"/>
            </w:tcBorders>
          </w:tcPr>
          <w:p w14:paraId="1053C42F" w14:textId="77777777" w:rsidR="00874E99" w:rsidRDefault="00874E99"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9FF36" w14:textId="77777777" w:rsidR="00874E99" w:rsidRDefault="00874E99" w:rsidP="000A272E">
            <w:pPr>
              <w:pStyle w:val="CRCoverPage"/>
              <w:spacing w:after="0"/>
              <w:ind w:left="100"/>
              <w:rPr>
                <w:noProof/>
              </w:rPr>
            </w:pPr>
            <w:r>
              <w:rPr>
                <w:noProof/>
              </w:rPr>
              <w:t>Samsung</w:t>
            </w:r>
          </w:p>
        </w:tc>
      </w:tr>
      <w:tr w:rsidR="00874E99" w14:paraId="252EA610" w14:textId="77777777" w:rsidTr="000A272E">
        <w:tc>
          <w:tcPr>
            <w:tcW w:w="1843" w:type="dxa"/>
            <w:tcBorders>
              <w:left w:val="single" w:sz="4" w:space="0" w:color="auto"/>
            </w:tcBorders>
          </w:tcPr>
          <w:p w14:paraId="3374FE2E" w14:textId="77777777" w:rsidR="00874E99" w:rsidRDefault="00874E99" w:rsidP="000A272E">
            <w:pPr>
              <w:pStyle w:val="CRCoverPage"/>
              <w:spacing w:after="0"/>
              <w:rPr>
                <w:b/>
                <w:i/>
                <w:noProof/>
                <w:sz w:val="8"/>
                <w:szCs w:val="8"/>
              </w:rPr>
            </w:pPr>
          </w:p>
        </w:tc>
        <w:tc>
          <w:tcPr>
            <w:tcW w:w="7797" w:type="dxa"/>
            <w:gridSpan w:val="10"/>
            <w:tcBorders>
              <w:right w:val="single" w:sz="4" w:space="0" w:color="auto"/>
            </w:tcBorders>
          </w:tcPr>
          <w:p w14:paraId="2A47F27E" w14:textId="77777777" w:rsidR="00874E99" w:rsidRDefault="00874E99" w:rsidP="000A272E">
            <w:pPr>
              <w:pStyle w:val="CRCoverPage"/>
              <w:spacing w:after="0"/>
              <w:rPr>
                <w:noProof/>
                <w:sz w:val="8"/>
                <w:szCs w:val="8"/>
              </w:rPr>
            </w:pPr>
          </w:p>
        </w:tc>
      </w:tr>
      <w:tr w:rsidR="00874E99" w14:paraId="3D012560" w14:textId="77777777" w:rsidTr="000A272E">
        <w:tc>
          <w:tcPr>
            <w:tcW w:w="1843" w:type="dxa"/>
            <w:tcBorders>
              <w:left w:val="single" w:sz="4" w:space="0" w:color="auto"/>
            </w:tcBorders>
          </w:tcPr>
          <w:p w14:paraId="09A588EF" w14:textId="77777777" w:rsidR="00874E99" w:rsidRDefault="00874E99"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2E82F97D" w14:textId="77777777" w:rsidR="00874E99" w:rsidRDefault="00874E99" w:rsidP="000A272E">
            <w:pPr>
              <w:pStyle w:val="CRCoverPage"/>
              <w:spacing w:after="0"/>
              <w:ind w:left="100"/>
              <w:rPr>
                <w:noProof/>
              </w:rPr>
            </w:pPr>
            <w:r>
              <w:t>NR_Mob_enh</w:t>
            </w:r>
            <w:r w:rsidRPr="00602301">
              <w:t>-Core</w:t>
            </w:r>
          </w:p>
        </w:tc>
        <w:tc>
          <w:tcPr>
            <w:tcW w:w="567" w:type="dxa"/>
            <w:tcBorders>
              <w:left w:val="nil"/>
            </w:tcBorders>
          </w:tcPr>
          <w:p w14:paraId="71AA00E1" w14:textId="77777777" w:rsidR="00874E99" w:rsidRDefault="00874E99" w:rsidP="000A272E">
            <w:pPr>
              <w:pStyle w:val="CRCoverPage"/>
              <w:spacing w:after="0"/>
              <w:ind w:right="100"/>
              <w:rPr>
                <w:noProof/>
              </w:rPr>
            </w:pPr>
          </w:p>
        </w:tc>
        <w:tc>
          <w:tcPr>
            <w:tcW w:w="1417" w:type="dxa"/>
            <w:gridSpan w:val="3"/>
            <w:tcBorders>
              <w:left w:val="nil"/>
            </w:tcBorders>
          </w:tcPr>
          <w:p w14:paraId="21F0BB17" w14:textId="77777777" w:rsidR="00874E99" w:rsidRDefault="00874E99"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4624DE" w14:textId="77777777" w:rsidR="00874E99" w:rsidRDefault="00874E99" w:rsidP="000A272E">
            <w:pPr>
              <w:pStyle w:val="CRCoverPage"/>
              <w:spacing w:after="0"/>
              <w:ind w:left="100"/>
              <w:rPr>
                <w:noProof/>
              </w:rPr>
            </w:pPr>
            <w:r>
              <w:t>2019-12-09</w:t>
            </w:r>
          </w:p>
        </w:tc>
      </w:tr>
      <w:tr w:rsidR="00874E99" w14:paraId="5450CBD4" w14:textId="77777777" w:rsidTr="000A272E">
        <w:tc>
          <w:tcPr>
            <w:tcW w:w="1843" w:type="dxa"/>
            <w:tcBorders>
              <w:left w:val="single" w:sz="4" w:space="0" w:color="auto"/>
            </w:tcBorders>
          </w:tcPr>
          <w:p w14:paraId="7003ADB6" w14:textId="77777777" w:rsidR="00874E99" w:rsidRDefault="00874E99" w:rsidP="000A272E">
            <w:pPr>
              <w:pStyle w:val="CRCoverPage"/>
              <w:spacing w:after="0"/>
              <w:rPr>
                <w:b/>
                <w:i/>
                <w:noProof/>
                <w:sz w:val="8"/>
                <w:szCs w:val="8"/>
              </w:rPr>
            </w:pPr>
          </w:p>
        </w:tc>
        <w:tc>
          <w:tcPr>
            <w:tcW w:w="1986" w:type="dxa"/>
            <w:gridSpan w:val="4"/>
          </w:tcPr>
          <w:p w14:paraId="582C1727" w14:textId="77777777" w:rsidR="00874E99" w:rsidRDefault="00874E99" w:rsidP="000A272E">
            <w:pPr>
              <w:pStyle w:val="CRCoverPage"/>
              <w:spacing w:after="0"/>
              <w:rPr>
                <w:noProof/>
                <w:sz w:val="8"/>
                <w:szCs w:val="8"/>
              </w:rPr>
            </w:pPr>
          </w:p>
        </w:tc>
        <w:tc>
          <w:tcPr>
            <w:tcW w:w="2267" w:type="dxa"/>
            <w:gridSpan w:val="2"/>
          </w:tcPr>
          <w:p w14:paraId="2E810CB5" w14:textId="77777777" w:rsidR="00874E99" w:rsidRDefault="00874E99" w:rsidP="000A272E">
            <w:pPr>
              <w:pStyle w:val="CRCoverPage"/>
              <w:spacing w:after="0"/>
              <w:rPr>
                <w:noProof/>
                <w:sz w:val="8"/>
                <w:szCs w:val="8"/>
              </w:rPr>
            </w:pPr>
          </w:p>
        </w:tc>
        <w:tc>
          <w:tcPr>
            <w:tcW w:w="1417" w:type="dxa"/>
            <w:gridSpan w:val="3"/>
          </w:tcPr>
          <w:p w14:paraId="27D157EB" w14:textId="77777777" w:rsidR="00874E99" w:rsidRDefault="00874E99" w:rsidP="000A272E">
            <w:pPr>
              <w:pStyle w:val="CRCoverPage"/>
              <w:spacing w:after="0"/>
              <w:rPr>
                <w:noProof/>
                <w:sz w:val="8"/>
                <w:szCs w:val="8"/>
              </w:rPr>
            </w:pPr>
          </w:p>
        </w:tc>
        <w:tc>
          <w:tcPr>
            <w:tcW w:w="2127" w:type="dxa"/>
            <w:tcBorders>
              <w:right w:val="single" w:sz="4" w:space="0" w:color="auto"/>
            </w:tcBorders>
          </w:tcPr>
          <w:p w14:paraId="252695E2" w14:textId="77777777" w:rsidR="00874E99" w:rsidRDefault="00874E99" w:rsidP="000A272E">
            <w:pPr>
              <w:pStyle w:val="CRCoverPage"/>
              <w:spacing w:after="0"/>
              <w:rPr>
                <w:noProof/>
                <w:sz w:val="8"/>
                <w:szCs w:val="8"/>
              </w:rPr>
            </w:pPr>
          </w:p>
        </w:tc>
      </w:tr>
      <w:tr w:rsidR="00874E99" w14:paraId="3601ACC0" w14:textId="77777777" w:rsidTr="000A272E">
        <w:trPr>
          <w:cantSplit/>
        </w:trPr>
        <w:tc>
          <w:tcPr>
            <w:tcW w:w="1843" w:type="dxa"/>
            <w:tcBorders>
              <w:left w:val="single" w:sz="4" w:space="0" w:color="auto"/>
            </w:tcBorders>
          </w:tcPr>
          <w:p w14:paraId="3AA85DDB" w14:textId="77777777" w:rsidR="00874E99" w:rsidRDefault="00874E99" w:rsidP="000A272E">
            <w:pPr>
              <w:pStyle w:val="CRCoverPage"/>
              <w:tabs>
                <w:tab w:val="right" w:pos="1759"/>
              </w:tabs>
              <w:spacing w:after="0"/>
              <w:rPr>
                <w:b/>
                <w:i/>
                <w:noProof/>
              </w:rPr>
            </w:pPr>
            <w:r>
              <w:rPr>
                <w:b/>
                <w:i/>
                <w:noProof/>
              </w:rPr>
              <w:t>Category:</w:t>
            </w:r>
          </w:p>
        </w:tc>
        <w:tc>
          <w:tcPr>
            <w:tcW w:w="851" w:type="dxa"/>
            <w:shd w:val="pct30" w:color="FFFF00" w:fill="auto"/>
          </w:tcPr>
          <w:p w14:paraId="68256C3A" w14:textId="77777777" w:rsidR="00874E99" w:rsidRDefault="00874E99" w:rsidP="000A272E">
            <w:pPr>
              <w:pStyle w:val="CRCoverPage"/>
              <w:spacing w:after="0"/>
              <w:ind w:left="100" w:right="-609"/>
              <w:rPr>
                <w:b/>
                <w:noProof/>
              </w:rPr>
            </w:pPr>
            <w:r>
              <w:t>B</w:t>
            </w:r>
          </w:p>
        </w:tc>
        <w:tc>
          <w:tcPr>
            <w:tcW w:w="3402" w:type="dxa"/>
            <w:gridSpan w:val="5"/>
            <w:tcBorders>
              <w:left w:val="nil"/>
            </w:tcBorders>
          </w:tcPr>
          <w:p w14:paraId="7EB5ECD2" w14:textId="77777777" w:rsidR="00874E99" w:rsidRDefault="00874E99" w:rsidP="000A272E">
            <w:pPr>
              <w:pStyle w:val="CRCoverPage"/>
              <w:spacing w:after="0"/>
              <w:rPr>
                <w:noProof/>
              </w:rPr>
            </w:pPr>
          </w:p>
        </w:tc>
        <w:tc>
          <w:tcPr>
            <w:tcW w:w="1417" w:type="dxa"/>
            <w:gridSpan w:val="3"/>
            <w:tcBorders>
              <w:left w:val="nil"/>
            </w:tcBorders>
          </w:tcPr>
          <w:p w14:paraId="244B28E1" w14:textId="77777777" w:rsidR="00874E99" w:rsidRDefault="00874E99"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C0B7D" w14:textId="77777777" w:rsidR="00874E99" w:rsidRDefault="00874E99" w:rsidP="000A272E">
            <w:pPr>
              <w:pStyle w:val="CRCoverPage"/>
              <w:spacing w:after="0"/>
              <w:ind w:left="100"/>
              <w:rPr>
                <w:noProof/>
              </w:rPr>
            </w:pPr>
            <w:r>
              <w:t>Rel-16</w:t>
            </w:r>
          </w:p>
        </w:tc>
      </w:tr>
      <w:tr w:rsidR="00874E99" w14:paraId="6D9F2D2D" w14:textId="77777777" w:rsidTr="000A272E">
        <w:tc>
          <w:tcPr>
            <w:tcW w:w="1843" w:type="dxa"/>
            <w:tcBorders>
              <w:left w:val="single" w:sz="4" w:space="0" w:color="auto"/>
              <w:bottom w:val="single" w:sz="4" w:space="0" w:color="auto"/>
            </w:tcBorders>
          </w:tcPr>
          <w:p w14:paraId="794D22C7" w14:textId="77777777" w:rsidR="00874E99" w:rsidRDefault="00874E99" w:rsidP="000A272E">
            <w:pPr>
              <w:pStyle w:val="CRCoverPage"/>
              <w:spacing w:after="0"/>
              <w:rPr>
                <w:b/>
                <w:i/>
                <w:noProof/>
              </w:rPr>
            </w:pPr>
          </w:p>
        </w:tc>
        <w:tc>
          <w:tcPr>
            <w:tcW w:w="4677" w:type="dxa"/>
            <w:gridSpan w:val="8"/>
            <w:tcBorders>
              <w:bottom w:val="single" w:sz="4" w:space="0" w:color="auto"/>
            </w:tcBorders>
          </w:tcPr>
          <w:p w14:paraId="1F3C351D" w14:textId="77777777" w:rsidR="00874E99" w:rsidRDefault="00874E99"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CE6716" w14:textId="77777777" w:rsidR="00874E99" w:rsidRDefault="00874E99"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590C3" w14:textId="77777777" w:rsidR="00874E99" w:rsidRPr="007C2097" w:rsidRDefault="00874E99"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4E99" w14:paraId="4C1C4F64" w14:textId="77777777" w:rsidTr="000A272E">
        <w:tc>
          <w:tcPr>
            <w:tcW w:w="1843" w:type="dxa"/>
          </w:tcPr>
          <w:p w14:paraId="0E951B3A" w14:textId="77777777" w:rsidR="00874E99" w:rsidRDefault="00874E99" w:rsidP="000A272E">
            <w:pPr>
              <w:pStyle w:val="CRCoverPage"/>
              <w:spacing w:after="0"/>
              <w:rPr>
                <w:b/>
                <w:i/>
                <w:noProof/>
                <w:sz w:val="8"/>
                <w:szCs w:val="8"/>
              </w:rPr>
            </w:pPr>
          </w:p>
        </w:tc>
        <w:tc>
          <w:tcPr>
            <w:tcW w:w="7797" w:type="dxa"/>
            <w:gridSpan w:val="10"/>
          </w:tcPr>
          <w:p w14:paraId="094235F3" w14:textId="77777777" w:rsidR="00874E99" w:rsidRDefault="00874E99" w:rsidP="000A272E">
            <w:pPr>
              <w:pStyle w:val="CRCoverPage"/>
              <w:spacing w:after="0"/>
              <w:rPr>
                <w:noProof/>
                <w:sz w:val="8"/>
                <w:szCs w:val="8"/>
              </w:rPr>
            </w:pPr>
          </w:p>
        </w:tc>
      </w:tr>
      <w:tr w:rsidR="00874E99" w14:paraId="7DB8A3CD" w14:textId="77777777" w:rsidTr="000A272E">
        <w:tc>
          <w:tcPr>
            <w:tcW w:w="2694" w:type="dxa"/>
            <w:gridSpan w:val="2"/>
            <w:tcBorders>
              <w:top w:val="single" w:sz="4" w:space="0" w:color="auto"/>
              <w:left w:val="single" w:sz="4" w:space="0" w:color="auto"/>
            </w:tcBorders>
          </w:tcPr>
          <w:p w14:paraId="751E9E4B" w14:textId="77777777" w:rsidR="00874E99" w:rsidRDefault="00874E99"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BA3D3" w14:textId="77777777" w:rsidR="00874E99" w:rsidRDefault="00874E99" w:rsidP="000A272E">
            <w:pPr>
              <w:pStyle w:val="CRCoverPage"/>
              <w:spacing w:after="0"/>
              <w:ind w:left="100"/>
              <w:rPr>
                <w:noProof/>
              </w:rPr>
            </w:pPr>
            <w:r>
              <w:rPr>
                <w:noProof/>
              </w:rPr>
              <w:t>Introduction of mobility enhancements.</w:t>
            </w:r>
          </w:p>
        </w:tc>
      </w:tr>
      <w:tr w:rsidR="00874E99" w14:paraId="1E41F92C" w14:textId="77777777" w:rsidTr="000A272E">
        <w:tc>
          <w:tcPr>
            <w:tcW w:w="2694" w:type="dxa"/>
            <w:gridSpan w:val="2"/>
            <w:tcBorders>
              <w:left w:val="single" w:sz="4" w:space="0" w:color="auto"/>
            </w:tcBorders>
          </w:tcPr>
          <w:p w14:paraId="2F70DA9F" w14:textId="77777777" w:rsidR="00874E99" w:rsidRDefault="00874E99" w:rsidP="000A272E">
            <w:pPr>
              <w:pStyle w:val="CRCoverPage"/>
              <w:spacing w:after="0"/>
              <w:rPr>
                <w:b/>
                <w:i/>
                <w:noProof/>
                <w:sz w:val="8"/>
                <w:szCs w:val="8"/>
              </w:rPr>
            </w:pPr>
          </w:p>
        </w:tc>
        <w:tc>
          <w:tcPr>
            <w:tcW w:w="6946" w:type="dxa"/>
            <w:gridSpan w:val="9"/>
            <w:tcBorders>
              <w:right w:val="single" w:sz="4" w:space="0" w:color="auto"/>
            </w:tcBorders>
          </w:tcPr>
          <w:p w14:paraId="177FD603" w14:textId="77777777" w:rsidR="00874E99" w:rsidRDefault="00874E99" w:rsidP="000A272E">
            <w:pPr>
              <w:pStyle w:val="CRCoverPage"/>
              <w:spacing w:after="0"/>
              <w:rPr>
                <w:noProof/>
                <w:sz w:val="8"/>
                <w:szCs w:val="8"/>
              </w:rPr>
            </w:pPr>
          </w:p>
        </w:tc>
      </w:tr>
      <w:tr w:rsidR="00874E99" w14:paraId="22852232" w14:textId="77777777" w:rsidTr="000A272E">
        <w:tc>
          <w:tcPr>
            <w:tcW w:w="2694" w:type="dxa"/>
            <w:gridSpan w:val="2"/>
            <w:tcBorders>
              <w:left w:val="single" w:sz="4" w:space="0" w:color="auto"/>
            </w:tcBorders>
          </w:tcPr>
          <w:p w14:paraId="6400DCC8" w14:textId="77777777" w:rsidR="00874E99" w:rsidRDefault="00874E99"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2CFA8" w14:textId="77777777" w:rsidR="00874E99" w:rsidRDefault="00874E99" w:rsidP="000A272E">
            <w:pPr>
              <w:pStyle w:val="CRCoverPage"/>
              <w:spacing w:after="0"/>
              <w:ind w:left="100"/>
              <w:rPr>
                <w:noProof/>
              </w:rPr>
            </w:pPr>
            <w:r>
              <w:rPr>
                <w:noProof/>
              </w:rPr>
              <w:t>Add description for power determination of transmissions and for PDCCH monitoring on the target cell group and on the source cell group.</w:t>
            </w:r>
          </w:p>
        </w:tc>
      </w:tr>
      <w:tr w:rsidR="00874E99" w14:paraId="2C9794E2" w14:textId="77777777" w:rsidTr="000A272E">
        <w:tc>
          <w:tcPr>
            <w:tcW w:w="2694" w:type="dxa"/>
            <w:gridSpan w:val="2"/>
            <w:tcBorders>
              <w:left w:val="single" w:sz="4" w:space="0" w:color="auto"/>
            </w:tcBorders>
          </w:tcPr>
          <w:p w14:paraId="687D9A8C" w14:textId="77777777" w:rsidR="00874E99" w:rsidRDefault="00874E99" w:rsidP="000A272E">
            <w:pPr>
              <w:pStyle w:val="CRCoverPage"/>
              <w:spacing w:after="0"/>
              <w:rPr>
                <w:b/>
                <w:i/>
                <w:noProof/>
                <w:sz w:val="8"/>
                <w:szCs w:val="8"/>
              </w:rPr>
            </w:pPr>
          </w:p>
        </w:tc>
        <w:tc>
          <w:tcPr>
            <w:tcW w:w="6946" w:type="dxa"/>
            <w:gridSpan w:val="9"/>
            <w:tcBorders>
              <w:right w:val="single" w:sz="4" w:space="0" w:color="auto"/>
            </w:tcBorders>
          </w:tcPr>
          <w:p w14:paraId="359EEA84" w14:textId="77777777" w:rsidR="00874E99" w:rsidRDefault="00874E99" w:rsidP="000A272E">
            <w:pPr>
              <w:pStyle w:val="CRCoverPage"/>
              <w:spacing w:after="0"/>
              <w:rPr>
                <w:noProof/>
                <w:sz w:val="8"/>
                <w:szCs w:val="8"/>
              </w:rPr>
            </w:pPr>
          </w:p>
        </w:tc>
      </w:tr>
      <w:tr w:rsidR="00874E99" w14:paraId="2118AE37" w14:textId="77777777" w:rsidTr="000A272E">
        <w:tc>
          <w:tcPr>
            <w:tcW w:w="2694" w:type="dxa"/>
            <w:gridSpan w:val="2"/>
            <w:tcBorders>
              <w:left w:val="single" w:sz="4" w:space="0" w:color="auto"/>
              <w:bottom w:val="single" w:sz="4" w:space="0" w:color="auto"/>
            </w:tcBorders>
          </w:tcPr>
          <w:p w14:paraId="4E376E27" w14:textId="77777777" w:rsidR="00874E99" w:rsidRDefault="00874E99"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9B605" w14:textId="77777777" w:rsidR="00874E99" w:rsidRDefault="00874E99" w:rsidP="000A272E">
            <w:pPr>
              <w:pStyle w:val="CRCoverPage"/>
              <w:spacing w:after="0"/>
              <w:ind w:left="100"/>
              <w:rPr>
                <w:noProof/>
              </w:rPr>
            </w:pPr>
            <w:r>
              <w:rPr>
                <w:noProof/>
              </w:rPr>
              <w:t>Incomplete support for mobility enhancements.</w:t>
            </w:r>
          </w:p>
        </w:tc>
      </w:tr>
      <w:tr w:rsidR="00874E99" w14:paraId="6B0C9855" w14:textId="77777777" w:rsidTr="000A272E">
        <w:tc>
          <w:tcPr>
            <w:tcW w:w="2694" w:type="dxa"/>
            <w:gridSpan w:val="2"/>
          </w:tcPr>
          <w:p w14:paraId="4AE049FF" w14:textId="77777777" w:rsidR="00874E99" w:rsidRDefault="00874E99" w:rsidP="000A272E">
            <w:pPr>
              <w:pStyle w:val="CRCoverPage"/>
              <w:spacing w:after="0"/>
              <w:rPr>
                <w:b/>
                <w:i/>
                <w:noProof/>
                <w:sz w:val="8"/>
                <w:szCs w:val="8"/>
              </w:rPr>
            </w:pPr>
          </w:p>
        </w:tc>
        <w:tc>
          <w:tcPr>
            <w:tcW w:w="6946" w:type="dxa"/>
            <w:gridSpan w:val="9"/>
          </w:tcPr>
          <w:p w14:paraId="1983A98F" w14:textId="77777777" w:rsidR="00874E99" w:rsidRDefault="00874E99" w:rsidP="000A272E">
            <w:pPr>
              <w:pStyle w:val="CRCoverPage"/>
              <w:spacing w:after="0"/>
              <w:rPr>
                <w:noProof/>
                <w:sz w:val="8"/>
                <w:szCs w:val="8"/>
              </w:rPr>
            </w:pPr>
          </w:p>
        </w:tc>
      </w:tr>
      <w:tr w:rsidR="00874E99" w14:paraId="3289C410" w14:textId="77777777" w:rsidTr="000A272E">
        <w:tc>
          <w:tcPr>
            <w:tcW w:w="2694" w:type="dxa"/>
            <w:gridSpan w:val="2"/>
            <w:tcBorders>
              <w:top w:val="single" w:sz="4" w:space="0" w:color="auto"/>
              <w:left w:val="single" w:sz="4" w:space="0" w:color="auto"/>
            </w:tcBorders>
          </w:tcPr>
          <w:p w14:paraId="5D3CD65C" w14:textId="77777777" w:rsidR="00874E99" w:rsidRDefault="00874E99"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86D67" w14:textId="77777777" w:rsidR="00874E99" w:rsidRDefault="00874E99" w:rsidP="000A272E">
            <w:pPr>
              <w:pStyle w:val="CRCoverPage"/>
              <w:spacing w:after="0"/>
              <w:ind w:left="100"/>
              <w:rPr>
                <w:noProof/>
              </w:rPr>
            </w:pPr>
            <w:r>
              <w:rPr>
                <w:noProof/>
              </w:rPr>
              <w:t>17 (new clause)</w:t>
            </w:r>
          </w:p>
        </w:tc>
      </w:tr>
      <w:tr w:rsidR="00874E99" w14:paraId="72586D78" w14:textId="77777777" w:rsidTr="000A272E">
        <w:tc>
          <w:tcPr>
            <w:tcW w:w="2694" w:type="dxa"/>
            <w:gridSpan w:val="2"/>
            <w:tcBorders>
              <w:left w:val="single" w:sz="4" w:space="0" w:color="auto"/>
            </w:tcBorders>
          </w:tcPr>
          <w:p w14:paraId="6A3363C4" w14:textId="77777777" w:rsidR="00874E99" w:rsidRDefault="00874E99" w:rsidP="000A272E">
            <w:pPr>
              <w:pStyle w:val="CRCoverPage"/>
              <w:spacing w:after="0"/>
              <w:rPr>
                <w:b/>
                <w:i/>
                <w:noProof/>
                <w:sz w:val="8"/>
                <w:szCs w:val="8"/>
              </w:rPr>
            </w:pPr>
          </w:p>
        </w:tc>
        <w:tc>
          <w:tcPr>
            <w:tcW w:w="6946" w:type="dxa"/>
            <w:gridSpan w:val="9"/>
            <w:tcBorders>
              <w:right w:val="single" w:sz="4" w:space="0" w:color="auto"/>
            </w:tcBorders>
          </w:tcPr>
          <w:p w14:paraId="508751C2" w14:textId="77777777" w:rsidR="00874E99" w:rsidRDefault="00874E99" w:rsidP="000A272E">
            <w:pPr>
              <w:pStyle w:val="CRCoverPage"/>
              <w:spacing w:after="0"/>
              <w:rPr>
                <w:noProof/>
                <w:sz w:val="8"/>
                <w:szCs w:val="8"/>
              </w:rPr>
            </w:pPr>
          </w:p>
        </w:tc>
      </w:tr>
      <w:tr w:rsidR="00874E99" w14:paraId="4A1905BA" w14:textId="77777777" w:rsidTr="000A272E">
        <w:tc>
          <w:tcPr>
            <w:tcW w:w="2694" w:type="dxa"/>
            <w:gridSpan w:val="2"/>
            <w:tcBorders>
              <w:left w:val="single" w:sz="4" w:space="0" w:color="auto"/>
            </w:tcBorders>
          </w:tcPr>
          <w:p w14:paraId="456C874F" w14:textId="77777777" w:rsidR="00874E99" w:rsidRDefault="00874E99"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FBF22" w14:textId="77777777" w:rsidR="00874E99" w:rsidRDefault="00874E99"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46898" w14:textId="77777777" w:rsidR="00874E99" w:rsidRDefault="00874E99" w:rsidP="000A272E">
            <w:pPr>
              <w:pStyle w:val="CRCoverPage"/>
              <w:spacing w:after="0"/>
              <w:jc w:val="center"/>
              <w:rPr>
                <w:b/>
                <w:caps/>
                <w:noProof/>
              </w:rPr>
            </w:pPr>
            <w:r>
              <w:rPr>
                <w:b/>
                <w:caps/>
                <w:noProof/>
              </w:rPr>
              <w:t>N</w:t>
            </w:r>
          </w:p>
        </w:tc>
        <w:tc>
          <w:tcPr>
            <w:tcW w:w="2977" w:type="dxa"/>
            <w:gridSpan w:val="4"/>
          </w:tcPr>
          <w:p w14:paraId="564D8920" w14:textId="77777777" w:rsidR="00874E99" w:rsidRDefault="00874E99"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27ED7" w14:textId="77777777" w:rsidR="00874E99" w:rsidRDefault="00874E99" w:rsidP="000A272E">
            <w:pPr>
              <w:pStyle w:val="CRCoverPage"/>
              <w:spacing w:after="0"/>
              <w:ind w:left="99"/>
              <w:rPr>
                <w:noProof/>
              </w:rPr>
            </w:pPr>
          </w:p>
        </w:tc>
      </w:tr>
      <w:tr w:rsidR="00874E99" w14:paraId="73C1E310" w14:textId="77777777" w:rsidTr="000A272E">
        <w:tc>
          <w:tcPr>
            <w:tcW w:w="2694" w:type="dxa"/>
            <w:gridSpan w:val="2"/>
            <w:tcBorders>
              <w:left w:val="single" w:sz="4" w:space="0" w:color="auto"/>
            </w:tcBorders>
          </w:tcPr>
          <w:p w14:paraId="3CFD81B8" w14:textId="77777777" w:rsidR="00874E99" w:rsidRDefault="00874E99"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663ED1" w14:textId="77777777" w:rsidR="00874E99" w:rsidRDefault="00874E99"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C300" w14:textId="77777777" w:rsidR="00874E99" w:rsidRDefault="00874E99" w:rsidP="000A272E">
            <w:pPr>
              <w:pStyle w:val="CRCoverPage"/>
              <w:spacing w:after="0"/>
              <w:jc w:val="center"/>
              <w:rPr>
                <w:b/>
                <w:caps/>
                <w:noProof/>
              </w:rPr>
            </w:pPr>
          </w:p>
        </w:tc>
        <w:tc>
          <w:tcPr>
            <w:tcW w:w="2977" w:type="dxa"/>
            <w:gridSpan w:val="4"/>
          </w:tcPr>
          <w:p w14:paraId="1D39A022" w14:textId="77777777" w:rsidR="00874E99" w:rsidRDefault="00874E99"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0F69E" w14:textId="77777777" w:rsidR="00874E99" w:rsidRDefault="00874E99" w:rsidP="000A272E">
            <w:pPr>
              <w:pStyle w:val="CRCoverPage"/>
              <w:spacing w:after="0"/>
              <w:ind w:left="99"/>
              <w:rPr>
                <w:noProof/>
              </w:rPr>
            </w:pPr>
            <w:r w:rsidRPr="008E2456">
              <w:rPr>
                <w:noProof/>
              </w:rPr>
              <w:t>TS 38.</w:t>
            </w:r>
            <w:r>
              <w:rPr>
                <w:noProof/>
              </w:rPr>
              <w:t>331</w:t>
            </w:r>
          </w:p>
        </w:tc>
      </w:tr>
      <w:tr w:rsidR="00874E99" w14:paraId="5148754C" w14:textId="77777777" w:rsidTr="000A272E">
        <w:tc>
          <w:tcPr>
            <w:tcW w:w="2694" w:type="dxa"/>
            <w:gridSpan w:val="2"/>
            <w:tcBorders>
              <w:left w:val="single" w:sz="4" w:space="0" w:color="auto"/>
            </w:tcBorders>
          </w:tcPr>
          <w:p w14:paraId="7030CA94" w14:textId="77777777" w:rsidR="00874E99" w:rsidRDefault="00874E99"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D89404" w14:textId="77777777" w:rsidR="00874E99" w:rsidRDefault="00874E99"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327DC" w14:textId="77777777" w:rsidR="00874E99" w:rsidRDefault="00874E99" w:rsidP="000A272E">
            <w:pPr>
              <w:pStyle w:val="CRCoverPage"/>
              <w:spacing w:after="0"/>
              <w:jc w:val="center"/>
              <w:rPr>
                <w:b/>
                <w:caps/>
                <w:noProof/>
              </w:rPr>
            </w:pPr>
            <w:r>
              <w:rPr>
                <w:b/>
                <w:caps/>
                <w:noProof/>
              </w:rPr>
              <w:t>X</w:t>
            </w:r>
          </w:p>
        </w:tc>
        <w:tc>
          <w:tcPr>
            <w:tcW w:w="2977" w:type="dxa"/>
            <w:gridSpan w:val="4"/>
          </w:tcPr>
          <w:p w14:paraId="510CE48F" w14:textId="77777777" w:rsidR="00874E99" w:rsidRDefault="00874E99"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2049" w14:textId="77777777" w:rsidR="00874E99" w:rsidRDefault="00874E99" w:rsidP="000A272E">
            <w:pPr>
              <w:pStyle w:val="CRCoverPage"/>
              <w:spacing w:after="0"/>
              <w:ind w:left="99"/>
              <w:rPr>
                <w:noProof/>
              </w:rPr>
            </w:pPr>
            <w:r>
              <w:rPr>
                <w:noProof/>
              </w:rPr>
              <w:t xml:space="preserve">TS/TR ... CR ... </w:t>
            </w:r>
          </w:p>
        </w:tc>
      </w:tr>
      <w:tr w:rsidR="00874E99" w14:paraId="7E5804AF" w14:textId="77777777" w:rsidTr="000A272E">
        <w:tc>
          <w:tcPr>
            <w:tcW w:w="2694" w:type="dxa"/>
            <w:gridSpan w:val="2"/>
            <w:tcBorders>
              <w:left w:val="single" w:sz="4" w:space="0" w:color="auto"/>
            </w:tcBorders>
          </w:tcPr>
          <w:p w14:paraId="63C8CA49" w14:textId="77777777" w:rsidR="00874E99" w:rsidRDefault="00874E99"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53F04" w14:textId="77777777" w:rsidR="00874E99" w:rsidRDefault="00874E99"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F56E4" w14:textId="77777777" w:rsidR="00874E99" w:rsidRDefault="00874E99" w:rsidP="000A272E">
            <w:pPr>
              <w:pStyle w:val="CRCoverPage"/>
              <w:spacing w:after="0"/>
              <w:jc w:val="center"/>
              <w:rPr>
                <w:b/>
                <w:caps/>
                <w:noProof/>
              </w:rPr>
            </w:pPr>
            <w:r>
              <w:rPr>
                <w:b/>
                <w:caps/>
                <w:noProof/>
              </w:rPr>
              <w:t>X</w:t>
            </w:r>
          </w:p>
        </w:tc>
        <w:tc>
          <w:tcPr>
            <w:tcW w:w="2977" w:type="dxa"/>
            <w:gridSpan w:val="4"/>
          </w:tcPr>
          <w:p w14:paraId="03C54BE3" w14:textId="77777777" w:rsidR="00874E99" w:rsidRDefault="00874E99"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CFBE3" w14:textId="77777777" w:rsidR="00874E99" w:rsidRDefault="00874E99" w:rsidP="000A272E">
            <w:pPr>
              <w:pStyle w:val="CRCoverPage"/>
              <w:spacing w:after="0"/>
              <w:ind w:left="99"/>
              <w:rPr>
                <w:noProof/>
              </w:rPr>
            </w:pPr>
            <w:r>
              <w:rPr>
                <w:noProof/>
              </w:rPr>
              <w:t xml:space="preserve">TS/TR ... CR ... </w:t>
            </w:r>
          </w:p>
        </w:tc>
      </w:tr>
      <w:tr w:rsidR="00874E99" w14:paraId="3C4F46AD" w14:textId="77777777" w:rsidTr="000A272E">
        <w:tc>
          <w:tcPr>
            <w:tcW w:w="2694" w:type="dxa"/>
            <w:gridSpan w:val="2"/>
            <w:tcBorders>
              <w:left w:val="single" w:sz="4" w:space="0" w:color="auto"/>
            </w:tcBorders>
          </w:tcPr>
          <w:p w14:paraId="11B8A9E2" w14:textId="77777777" w:rsidR="00874E99" w:rsidRDefault="00874E99" w:rsidP="000A272E">
            <w:pPr>
              <w:pStyle w:val="CRCoverPage"/>
              <w:spacing w:after="0"/>
              <w:rPr>
                <w:b/>
                <w:i/>
                <w:noProof/>
              </w:rPr>
            </w:pPr>
          </w:p>
        </w:tc>
        <w:tc>
          <w:tcPr>
            <w:tcW w:w="6946" w:type="dxa"/>
            <w:gridSpan w:val="9"/>
            <w:tcBorders>
              <w:right w:val="single" w:sz="4" w:space="0" w:color="auto"/>
            </w:tcBorders>
          </w:tcPr>
          <w:p w14:paraId="745A03C3" w14:textId="77777777" w:rsidR="00874E99" w:rsidRDefault="00874E99" w:rsidP="000A272E">
            <w:pPr>
              <w:pStyle w:val="CRCoverPage"/>
              <w:spacing w:after="0"/>
              <w:rPr>
                <w:noProof/>
              </w:rPr>
            </w:pPr>
          </w:p>
        </w:tc>
      </w:tr>
      <w:tr w:rsidR="00874E99" w14:paraId="379D0E40" w14:textId="77777777" w:rsidTr="000A272E">
        <w:tc>
          <w:tcPr>
            <w:tcW w:w="2694" w:type="dxa"/>
            <w:gridSpan w:val="2"/>
            <w:tcBorders>
              <w:left w:val="single" w:sz="4" w:space="0" w:color="auto"/>
              <w:bottom w:val="single" w:sz="4" w:space="0" w:color="auto"/>
            </w:tcBorders>
          </w:tcPr>
          <w:p w14:paraId="485737FC" w14:textId="77777777" w:rsidR="00874E99" w:rsidRDefault="00874E99"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0B8FEB" w14:textId="77777777" w:rsidR="00874E99" w:rsidRDefault="00874E99" w:rsidP="000A272E">
            <w:pPr>
              <w:pStyle w:val="CRCoverPage"/>
              <w:spacing w:after="0"/>
              <w:ind w:left="100"/>
              <w:rPr>
                <w:noProof/>
              </w:rPr>
            </w:pPr>
          </w:p>
        </w:tc>
      </w:tr>
      <w:tr w:rsidR="00874E99" w:rsidRPr="008863B9" w14:paraId="51FC7BD3" w14:textId="77777777" w:rsidTr="000A272E">
        <w:tc>
          <w:tcPr>
            <w:tcW w:w="2694" w:type="dxa"/>
            <w:gridSpan w:val="2"/>
            <w:tcBorders>
              <w:top w:val="single" w:sz="4" w:space="0" w:color="auto"/>
              <w:bottom w:val="single" w:sz="4" w:space="0" w:color="auto"/>
            </w:tcBorders>
          </w:tcPr>
          <w:p w14:paraId="1F388BF6" w14:textId="77777777" w:rsidR="00874E99" w:rsidRPr="008863B9" w:rsidRDefault="00874E99"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E269F" w14:textId="77777777" w:rsidR="00874E99" w:rsidRPr="008863B9" w:rsidRDefault="00874E99" w:rsidP="000A272E">
            <w:pPr>
              <w:pStyle w:val="CRCoverPage"/>
              <w:spacing w:after="0"/>
              <w:ind w:left="100"/>
              <w:rPr>
                <w:noProof/>
                <w:sz w:val="8"/>
                <w:szCs w:val="8"/>
              </w:rPr>
            </w:pPr>
          </w:p>
        </w:tc>
      </w:tr>
      <w:tr w:rsidR="00874E99" w14:paraId="527EE637" w14:textId="77777777" w:rsidTr="000A272E">
        <w:tc>
          <w:tcPr>
            <w:tcW w:w="2694" w:type="dxa"/>
            <w:gridSpan w:val="2"/>
            <w:tcBorders>
              <w:top w:val="single" w:sz="4" w:space="0" w:color="auto"/>
              <w:left w:val="single" w:sz="4" w:space="0" w:color="auto"/>
              <w:bottom w:val="single" w:sz="4" w:space="0" w:color="auto"/>
            </w:tcBorders>
          </w:tcPr>
          <w:p w14:paraId="5E27343A" w14:textId="77777777" w:rsidR="00874E99" w:rsidRDefault="00874E99"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B8876" w14:textId="77777777" w:rsidR="00874E99" w:rsidRDefault="00874E99" w:rsidP="000A272E">
            <w:pPr>
              <w:pStyle w:val="CRCoverPage"/>
              <w:spacing w:after="0"/>
              <w:ind w:left="100"/>
              <w:rPr>
                <w:noProof/>
              </w:rPr>
            </w:pPr>
            <w:r>
              <w:rPr>
                <w:noProof/>
              </w:rPr>
              <w:t>R1-1913682</w:t>
            </w:r>
          </w:p>
        </w:tc>
      </w:tr>
    </w:tbl>
    <w:p w14:paraId="6952B387" w14:textId="77777777" w:rsidR="00874E99" w:rsidRDefault="00874E99" w:rsidP="00874E99">
      <w:pPr>
        <w:pStyle w:val="CRCoverPage"/>
        <w:spacing w:after="0"/>
        <w:rPr>
          <w:noProof/>
          <w:sz w:val="8"/>
          <w:szCs w:val="8"/>
        </w:rPr>
      </w:pPr>
    </w:p>
    <w:p w14:paraId="24BE434C" w14:textId="77777777" w:rsidR="00874E99" w:rsidRDefault="00874E99" w:rsidP="00874E99"/>
    <w:p w14:paraId="2BB7F9BC" w14:textId="77777777" w:rsidR="005F2608" w:rsidRDefault="005F2608" w:rsidP="005F2608"/>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7EB295F8" w14:textId="77777777" w:rsidR="00A43C81" w:rsidRPr="00390429" w:rsidRDefault="00A43C81" w:rsidP="00A43C81">
      <w:pPr>
        <w:pStyle w:val="Heading1"/>
        <w:tabs>
          <w:tab w:val="left" w:pos="1134"/>
        </w:tabs>
        <w:rPr>
          <w:ins w:id="8" w:author="Aris Papasakellariou" w:date="2019-12-08T12:51:00Z"/>
          <w:rFonts w:cs="Arial"/>
          <w:szCs w:val="36"/>
        </w:rPr>
      </w:pPr>
      <w:ins w:id="9" w:author="Aris Papasakellariou" w:date="2019-12-08T12:51:00Z">
        <w:r w:rsidRPr="00390429">
          <w:rPr>
            <w:rFonts w:cs="Arial"/>
            <w:szCs w:val="36"/>
          </w:rPr>
          <w:lastRenderedPageBreak/>
          <w:fldChar w:fldCharType="begin"/>
        </w:r>
        <w:r w:rsidRPr="00390429">
          <w:rPr>
            <w:rFonts w:cs="Arial"/>
            <w:szCs w:val="36"/>
          </w:rPr>
          <w:fldChar w:fldCharType="end"/>
        </w:r>
        <w:r w:rsidRPr="00390429">
          <w:rPr>
            <w:rFonts w:cs="Arial"/>
            <w:szCs w:val="36"/>
          </w:rPr>
          <w:t>17</w:t>
        </w:r>
        <w:r w:rsidRPr="00390429">
          <w:rPr>
            <w:rFonts w:cs="Arial"/>
            <w:szCs w:val="36"/>
          </w:rPr>
          <w:tab/>
        </w:r>
        <w:r w:rsidRPr="00390429">
          <w:rPr>
            <w:rFonts w:cs="Arial"/>
            <w:szCs w:val="36"/>
            <w:u w:val="single"/>
            <w:lang w:eastAsia="zh-CN"/>
          </w:rPr>
          <w:t>Dual active protocol stack</w:t>
        </w:r>
        <w:r w:rsidRPr="00390429">
          <w:rPr>
            <w:rFonts w:cs="Arial"/>
            <w:szCs w:val="36"/>
            <w:lang w:eastAsia="zh-CN"/>
          </w:rPr>
          <w:t xml:space="preserve"> based handover</w:t>
        </w:r>
      </w:ins>
    </w:p>
    <w:p w14:paraId="24304CDF" w14:textId="77777777" w:rsidR="00A43C81" w:rsidRDefault="00A43C81" w:rsidP="00A43C81">
      <w:pPr>
        <w:rPr>
          <w:ins w:id="10" w:author="Aris Papasakellariou" w:date="2019-12-08T12:51:00Z"/>
          <w:lang w:val="en-US"/>
        </w:rPr>
      </w:pPr>
      <w:ins w:id="11" w:author="Aris Papasakellariou" w:date="2019-12-08T12:51:00Z">
        <w:r>
          <w:rPr>
            <w:lang w:val="en-US"/>
          </w:rPr>
          <w:t xml:space="preserve">If a UE indicates a capability for dual active protocol stack based handover (DAPS HO), the UE can be provided with a source MCG and a target MCG. </w:t>
        </w:r>
      </w:ins>
    </w:p>
    <w:p w14:paraId="6C01D190" w14:textId="78A5C680" w:rsidR="00A43C81" w:rsidRPr="007D01DD" w:rsidRDefault="00A43C81" w:rsidP="00A43C81">
      <w:pPr>
        <w:rPr>
          <w:ins w:id="12" w:author="Aris Papasakellariou" w:date="2019-12-08T12:51:00Z"/>
        </w:rPr>
      </w:pPr>
      <w:ins w:id="13" w:author="Aris Papasakellariou" w:date="2019-12-08T12:51:00Z">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Semistatic</w:t>
        </w:r>
        <w:commentRangeStart w:id="14"/>
        <w:r>
          <w:rPr>
            <w:i/>
            <w:lang w:eastAsia="ja-JP"/>
          </w:rPr>
          <w:t>-mode1</w:t>
        </w:r>
        <w:commentRangeEnd w:id="14"/>
        <w:r>
          <w:rPr>
            <w:rStyle w:val="CommentReference"/>
            <w:rFonts w:eastAsia="MS Mincho"/>
          </w:rPr>
          <w:commentReference w:id="14"/>
        </w:r>
        <w:r>
          <w:rPr>
            <w:i/>
            <w:lang w:eastAsia="ja-JP"/>
          </w:rPr>
          <w:t xml:space="preserve"> </w:t>
        </w:r>
        <w:r>
          <w:rPr>
            <w:lang w:eastAsia="ja-JP"/>
          </w:rPr>
          <w:t xml:space="preserve">and is provided </w:t>
        </w:r>
        <w:commentRangeStart w:id="15"/>
        <w:r>
          <w:rPr>
            <w:i/>
            <w:iCs/>
            <w:lang w:eastAsia="ko-KR"/>
          </w:rPr>
          <w:t>UplinkPowerSharingDAPS-HO-mode</w:t>
        </w:r>
        <w:r>
          <w:rPr>
            <w:lang w:eastAsia="ja-JP"/>
          </w:rPr>
          <w:t xml:space="preserve"> = </w:t>
        </w:r>
        <w:r w:rsidRPr="00F15057">
          <w:rPr>
            <w:i/>
            <w:lang w:eastAsia="ja-JP"/>
          </w:rPr>
          <w:t>Semi-static-mode1</w:t>
        </w:r>
        <w:commentRangeEnd w:id="15"/>
        <w:r>
          <w:rPr>
            <w:rStyle w:val="CommentReference"/>
            <w:rFonts w:eastAsia="MS Mincho"/>
          </w:rPr>
          <w:commentReference w:id="15"/>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Subclause </w:t>
        </w:r>
        <w:commentRangeStart w:id="16"/>
        <w:r>
          <w:t xml:space="preserve">7.6.2 </w:t>
        </w:r>
        <w:commentRangeEnd w:id="16"/>
        <w:r>
          <w:rPr>
            <w:rStyle w:val="CommentReference"/>
            <w:rFonts w:eastAsia="MS Mincho"/>
          </w:rPr>
          <w:commentReference w:id="16"/>
        </w:r>
        <w:r>
          <w:t xml:space="preserve">for </w:t>
        </w:r>
        <w:r w:rsidRPr="00CF3657">
          <w:rPr>
            <w:i/>
            <w:iCs/>
            <w:lang w:eastAsia="ja-JP"/>
          </w:rPr>
          <w:t>NR-DC-PC-mode</w:t>
        </w:r>
        <w:r>
          <w:rPr>
            <w:lang w:eastAsia="ja-JP"/>
          </w:rPr>
          <w:t xml:space="preserve"> = </w:t>
        </w:r>
        <w:r w:rsidRPr="00F15057">
          <w:rPr>
            <w:i/>
            <w:lang w:eastAsia="ja-JP"/>
          </w:rPr>
          <w:t>Semi-static-mode1</w:t>
        </w:r>
        <w:r>
          <w:t xml:space="preserve"> by considering the target MCG as the MCG and the source MCG as the SCG.</w:t>
        </w:r>
      </w:ins>
    </w:p>
    <w:p w14:paraId="1CD17741" w14:textId="1465A7CD" w:rsidR="00A43C81" w:rsidRPr="007D01DD" w:rsidRDefault="00A43C81" w:rsidP="00A43C81">
      <w:pPr>
        <w:rPr>
          <w:ins w:id="17" w:author="Aris Papasakellariou" w:date="2019-12-08T12:51:00Z"/>
        </w:rPr>
      </w:pPr>
      <w:ins w:id="18" w:author="Aris Papasakellariou" w:date="2019-12-08T12:51:00Z">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Semistatic-mode2</w:t>
        </w:r>
        <w:r>
          <w:rPr>
            <w:lang w:eastAsia="ja-JP"/>
          </w:rPr>
          <w:t xml:space="preserve"> and is provided </w:t>
        </w:r>
        <w:commentRangeStart w:id="19"/>
        <w:r>
          <w:rPr>
            <w:i/>
            <w:iCs/>
            <w:lang w:eastAsia="ko-KR"/>
          </w:rPr>
          <w:t>UplinkPowerSharingDAPS-HO-mode</w:t>
        </w:r>
        <w:r>
          <w:rPr>
            <w:lang w:eastAsia="ja-JP"/>
          </w:rPr>
          <w:t xml:space="preserve"> = </w:t>
        </w:r>
        <w:r w:rsidRPr="00F15057">
          <w:rPr>
            <w:i/>
            <w:lang w:eastAsia="ja-JP"/>
          </w:rPr>
          <w:t>Semi-static-mode</w:t>
        </w:r>
        <w:r>
          <w:rPr>
            <w:i/>
            <w:lang w:eastAsia="ja-JP"/>
          </w:rPr>
          <w:t>2</w:t>
        </w:r>
        <w:commentRangeEnd w:id="19"/>
        <w:r>
          <w:rPr>
            <w:rStyle w:val="CommentReference"/>
            <w:rFonts w:eastAsia="MS Mincho"/>
          </w:rPr>
          <w:commentReference w:id="19"/>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Subclause 7.6.2 for </w:t>
        </w:r>
        <w:r w:rsidRPr="00CF3657">
          <w:rPr>
            <w:i/>
            <w:iCs/>
            <w:lang w:eastAsia="ja-JP"/>
          </w:rPr>
          <w:t>NR-DC-PC-mode</w:t>
        </w:r>
        <w:r>
          <w:rPr>
            <w:lang w:eastAsia="ja-JP"/>
          </w:rPr>
          <w:t xml:space="preserve"> = </w:t>
        </w:r>
        <w:r w:rsidRPr="00F15057">
          <w:rPr>
            <w:i/>
            <w:lang w:eastAsia="ja-JP"/>
          </w:rPr>
          <w:t>Semi-static-mode</w:t>
        </w:r>
        <w:r>
          <w:rPr>
            <w:i/>
            <w:lang w:eastAsia="ja-JP"/>
          </w:rPr>
          <w:t>2</w:t>
        </w:r>
        <w:r>
          <w:t xml:space="preserve"> by considering the target MCG as the MCG and the source MCG as the SCG.</w:t>
        </w:r>
      </w:ins>
    </w:p>
    <w:p w14:paraId="2AD8A87E" w14:textId="77777777" w:rsidR="00A43C81" w:rsidRDefault="00A43C81" w:rsidP="00A43C81">
      <w:pPr>
        <w:rPr>
          <w:ins w:id="20" w:author="Aris Papasakellariou" w:date="2019-12-08T12:51:00Z"/>
        </w:rPr>
      </w:pPr>
      <w:ins w:id="21" w:author="Aris Papasakellariou" w:date="2019-12-08T12:51:00Z">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 xml:space="preserve">Dynamic </w:t>
        </w:r>
        <w:r>
          <w:rPr>
            <w:lang w:eastAsia="ja-JP"/>
          </w:rPr>
          <w:t>and is provided</w:t>
        </w:r>
        <w:r>
          <w:rPr>
            <w:i/>
            <w:lang w:eastAsia="ja-JP"/>
          </w:rPr>
          <w:t xml:space="preserve"> </w:t>
        </w:r>
        <w:commentRangeStart w:id="22"/>
        <w:r>
          <w:rPr>
            <w:i/>
            <w:iCs/>
            <w:lang w:eastAsia="ko-KR"/>
          </w:rPr>
          <w:t>UplinkPowerSharingDAPS-HO-mode</w:t>
        </w:r>
        <w:r>
          <w:rPr>
            <w:iCs/>
            <w:lang w:eastAsia="ko-KR"/>
          </w:rPr>
          <w:t xml:space="preserve"> </w:t>
        </w:r>
        <w:r>
          <w:rPr>
            <w:lang w:eastAsia="ja-JP"/>
          </w:rPr>
          <w:t xml:space="preserve">= </w:t>
        </w:r>
        <w:r>
          <w:rPr>
            <w:i/>
            <w:lang w:eastAsia="ja-JP"/>
          </w:rPr>
          <w:t>Dynamic</w:t>
        </w:r>
        <w:commentRangeEnd w:id="22"/>
        <w:r>
          <w:rPr>
            <w:rStyle w:val="CommentReference"/>
            <w:rFonts w:eastAsia="MS Mincho"/>
          </w:rPr>
          <w:commentReference w:id="22"/>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Subclause 7.6.2 for </w:t>
        </w:r>
        <w:r w:rsidRPr="00CF3657">
          <w:rPr>
            <w:i/>
            <w:iCs/>
            <w:lang w:eastAsia="ja-JP"/>
          </w:rPr>
          <w:t>NR-DC-PC-mode</w:t>
        </w:r>
        <w:r>
          <w:rPr>
            <w:lang w:eastAsia="ja-JP"/>
          </w:rPr>
          <w:t xml:space="preserve"> = </w:t>
        </w:r>
        <w:r>
          <w:rPr>
            <w:i/>
            <w:lang w:eastAsia="ja-JP"/>
          </w:rPr>
          <w:t>Dynamic</w:t>
        </w:r>
        <w:r>
          <w:t xml:space="preserve"> by considering the target MCG as the MCG and the source MCG as the SCG.</w:t>
        </w:r>
      </w:ins>
    </w:p>
    <w:p w14:paraId="54C4C63C" w14:textId="77777777" w:rsidR="00A43C81" w:rsidRDefault="00A43C81" w:rsidP="00A43C81">
      <w:pPr>
        <w:rPr>
          <w:ins w:id="23" w:author="Aris Papasakellariou" w:date="2019-12-08T12:51:00Z"/>
        </w:rPr>
      </w:pPr>
      <w:ins w:id="24" w:author="Aris Papasakellariou" w:date="2019-12-08T12:51:00Z">
        <w:r>
          <w:t xml:space="preserve">If </w:t>
        </w:r>
      </w:ins>
    </w:p>
    <w:p w14:paraId="1BF5CB2F" w14:textId="77777777" w:rsidR="00A43C81" w:rsidRDefault="00A43C81" w:rsidP="00A43C81">
      <w:pPr>
        <w:pStyle w:val="B1"/>
        <w:ind w:left="560" w:hanging="276"/>
        <w:rPr>
          <w:ins w:id="25" w:author="Aris Papasakellariou" w:date="2019-12-08T12:51:00Z"/>
        </w:rPr>
      </w:pPr>
      <w:ins w:id="26" w:author="Aris Papasakellariou" w:date="2019-12-08T12:51:00Z">
        <w:r>
          <w:t>-</w:t>
        </w:r>
        <w:r>
          <w:tab/>
          <w:t xml:space="preserve">the UE does not provide </w:t>
        </w:r>
        <w:r w:rsidRPr="00CA308E">
          <w:rPr>
            <w:bCs/>
            <w:i/>
            <w:iCs/>
            <w:lang w:eastAsia="ko-KR"/>
          </w:rPr>
          <w:t>UplinkPowerSharingDAPS-HO</w:t>
        </w:r>
        <w:r>
          <w:t xml:space="preserve">, and </w:t>
        </w:r>
      </w:ins>
    </w:p>
    <w:p w14:paraId="3F808651" w14:textId="77777777" w:rsidR="00A43C81" w:rsidRDefault="00A43C81" w:rsidP="00A43C81">
      <w:pPr>
        <w:pStyle w:val="B1"/>
        <w:ind w:left="560" w:hanging="276"/>
        <w:rPr>
          <w:ins w:id="27" w:author="Aris Papasakellariou" w:date="2019-12-08T12:51:00Z"/>
        </w:rPr>
      </w:pPr>
      <w:ins w:id="28" w:author="Aris Papasakellariou" w:date="2019-12-08T12:51:00Z">
        <w:r>
          <w:t>-</w:t>
        </w:r>
        <w:r>
          <w:tab/>
          <w:t xml:space="preserve">UE transmissions on the target cell and the source cell overlap </w:t>
        </w:r>
      </w:ins>
    </w:p>
    <w:p w14:paraId="40ADACC3" w14:textId="77777777" w:rsidR="00A43C81" w:rsidRDefault="00A43C81" w:rsidP="00A43C81">
      <w:pPr>
        <w:pStyle w:val="B1"/>
        <w:ind w:left="0" w:firstLine="0"/>
        <w:rPr>
          <w:ins w:id="29" w:author="Aris Papasakellariou" w:date="2019-12-08T12:51:00Z"/>
        </w:rPr>
      </w:pPr>
      <w:ins w:id="30" w:author="Aris Papasakellariou" w:date="2019-12-08T12:51:00Z">
        <w:r>
          <w:t xml:space="preserve">the UE transmits only on the target </w:t>
        </w:r>
        <w:commentRangeStart w:id="31"/>
        <w:r>
          <w:t>cell</w:t>
        </w:r>
        <w:commentRangeEnd w:id="31"/>
        <w:r>
          <w:rPr>
            <w:rStyle w:val="CommentReference"/>
            <w:rFonts w:eastAsia="MS Mincho"/>
          </w:rPr>
          <w:commentReference w:id="31"/>
        </w:r>
        <w:r>
          <w:t xml:space="preserve"> </w:t>
        </w:r>
      </w:ins>
    </w:p>
    <w:p w14:paraId="61C99EC9" w14:textId="77777777" w:rsidR="00A43C81" w:rsidRDefault="00A43C81" w:rsidP="00A43C81">
      <w:pPr>
        <w:pStyle w:val="B1"/>
        <w:ind w:left="0" w:firstLine="0"/>
        <w:rPr>
          <w:ins w:id="32" w:author="Aris Papasakellariou" w:date="2019-12-08T12:51:00Z"/>
        </w:rPr>
      </w:pPr>
      <w:ins w:id="33" w:author="Aris Papasakellariou" w:date="2019-12-08T12:51:00Z">
        <w:r>
          <w:t xml:space="preserve">UE transmissions on the target cell and the source cell overlap if they are </w:t>
        </w:r>
        <w:commentRangeStart w:id="34"/>
        <w:r>
          <w:t>in</w:t>
        </w:r>
        <w:commentRangeEnd w:id="34"/>
        <w:r>
          <w:rPr>
            <w:rStyle w:val="CommentReference"/>
            <w:rFonts w:eastAsia="MS Mincho"/>
          </w:rPr>
          <w:commentReference w:id="34"/>
        </w:r>
      </w:ins>
    </w:p>
    <w:p w14:paraId="0EDD7F15" w14:textId="77777777" w:rsidR="00A43C81" w:rsidRDefault="00A43C81" w:rsidP="00A43C81">
      <w:pPr>
        <w:pStyle w:val="B1"/>
        <w:ind w:left="560" w:hanging="276"/>
        <w:rPr>
          <w:ins w:id="35" w:author="Aris Papasakellariou" w:date="2019-12-08T12:51:00Z"/>
        </w:rPr>
      </w:pPr>
      <w:ins w:id="36" w:author="Aris Papasakellariou" w:date="2019-12-08T12:51:00Z">
        <w:r>
          <w:t>-</w:t>
        </w:r>
        <w:r>
          <w:tab/>
          <w:t>overlapping time resources if the carrier frequencies for the target MCG and the source MCG are intra-frequency and intra-band</w:t>
        </w:r>
      </w:ins>
    </w:p>
    <w:p w14:paraId="6260F7FB" w14:textId="77777777" w:rsidR="00A43C81" w:rsidRDefault="00A43C81" w:rsidP="00A43C81">
      <w:pPr>
        <w:pStyle w:val="B1"/>
        <w:ind w:left="560" w:hanging="276"/>
        <w:rPr>
          <w:ins w:id="37" w:author="Aris Papasakellariou" w:date="2019-12-08T12:51:00Z"/>
        </w:rPr>
      </w:pPr>
      <w:ins w:id="38" w:author="Aris Papasakellariou" w:date="2019-12-08T12:51:00Z">
        <w:r>
          <w:t>-</w:t>
        </w:r>
        <w:r>
          <w:tab/>
          <w:t>overlapping time resources and</w:t>
        </w:r>
        <w:del w:id="39" w:author="Aris Papasakellariou 2" w:date="2019-12-02T08:03:00Z">
          <w:r w:rsidDel="006F15F7">
            <w:delText>or</w:delText>
          </w:r>
        </w:del>
        <w:r>
          <w:t xml:space="preserve"> overlapping frequency resources if the carrier frequencies for the target MCG and the source MCG are not intra-frequency and intra-band</w:t>
        </w:r>
      </w:ins>
    </w:p>
    <w:p w14:paraId="3D165098" w14:textId="4AC5A8CC" w:rsidR="00A43C81" w:rsidRDefault="00A43C81" w:rsidP="00A43C81">
      <w:pPr>
        <w:rPr>
          <w:ins w:id="40" w:author="Aris Papasakellariou" w:date="2019-12-08T12:51:00Z"/>
        </w:rPr>
      </w:pPr>
      <w:ins w:id="41" w:author="Aris Papasakellariou" w:date="2019-12-08T12:51:00Z">
        <w:r>
          <w:t>For intra-frequency DAPS HO operation, the UE expects that an active DL BWP and an active UL BWP on the target cell are within an active DL BWP and an active UL BWP on the source cell, respectively.</w:t>
        </w:r>
      </w:ins>
    </w:p>
    <w:p w14:paraId="5FE304F9" w14:textId="77777777" w:rsidR="00A43C81" w:rsidRPr="00CA308E" w:rsidRDefault="00A43C81" w:rsidP="00A43C81">
      <w:pPr>
        <w:rPr>
          <w:ins w:id="42" w:author="Aris Papasakellariou" w:date="2019-12-08T12:51:00Z"/>
          <w:lang w:val="en-US"/>
        </w:rPr>
      </w:pPr>
      <w:ins w:id="43" w:author="Aris Papasakellariou" w:date="2019-12-08T12:51:00Z">
        <w:r w:rsidRPr="00CA308E">
          <w:t xml:space="preserve">The UE can provide </w:t>
        </w:r>
        <w:r w:rsidRPr="00CA308E">
          <w:rPr>
            <w:bCs/>
            <w:i/>
            <w:iCs/>
            <w:lang w:eastAsia="ko-KR"/>
          </w:rPr>
          <w:t>pdcch-BlindDetectionMCG1-UE</w:t>
        </w:r>
        <w:r w:rsidRPr="00CA308E">
          <w:t xml:space="preserve"> to indicate</w:t>
        </w:r>
        <w:r w:rsidRPr="00CA308E">
          <w:rPr>
            <w:lang w:eastAsia="ko-KR"/>
          </w:rPr>
          <w:t xml:space="preserve"> a capability </w:t>
        </w:r>
        <w:r w:rsidRPr="00CA308E">
          <w:t xml:space="preserve">to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t xml:space="preserve"> downlink cells for the target </w:t>
        </w:r>
        <w:r>
          <w:t>M</w:t>
        </w:r>
        <w:r w:rsidRPr="00CA308E">
          <w:t xml:space="preserve">CG and </w:t>
        </w:r>
        <w:r>
          <w:rPr>
            <w:bCs/>
            <w:i/>
            <w:iCs/>
            <w:lang w:eastAsia="ko-KR"/>
          </w:rPr>
          <w:t>pdcch-BlindDetectionMCG2</w:t>
        </w:r>
        <w:r w:rsidRPr="00CA308E">
          <w:rPr>
            <w:bCs/>
            <w:i/>
            <w:iCs/>
            <w:lang w:eastAsia="ko-KR"/>
          </w:rPr>
          <w:t>-UE</w:t>
        </w:r>
        <w:r w:rsidRPr="00CA308E">
          <w:t xml:space="preserve"> to </w:t>
        </w:r>
        <w:r>
          <w:t xml:space="preserve">indicate a capability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t xml:space="preserve"> downlink cells for the source </w:t>
        </w:r>
        <w:r>
          <w:t>M</w:t>
        </w:r>
        <w:r w:rsidRPr="00CA308E">
          <w:t>CG</w:t>
        </w:r>
        <w:r w:rsidRPr="00CA308E">
          <w:rPr>
            <w:lang w:eastAsia="ko-KR"/>
          </w:rPr>
          <w:t>.</w:t>
        </w:r>
        <w:r w:rsidRPr="00CA308E">
          <w:rPr>
            <w:lang w:val="en-US"/>
          </w:rPr>
          <w:t xml:space="preserve"> If the UE is provided search space sets</w:t>
        </w:r>
        <w:r>
          <w:rPr>
            <w:lang w:val="en-US"/>
          </w:rPr>
          <w:t xml:space="preserve"> on both the target 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commentRangeStart w:id="44"/>
        <w:r w:rsidRPr="00CA308E">
          <w:rPr>
            <w:lang w:val="en-US"/>
          </w:rPr>
          <w:t>.</w:t>
        </w:r>
        <w:commentRangeEnd w:id="44"/>
        <w:r w:rsidRPr="00EC048C">
          <w:rPr>
            <w:rStyle w:val="CommentReference"/>
            <w:rFonts w:eastAsia="MS Mincho"/>
            <w:sz w:val="20"/>
          </w:rPr>
          <w:commentReference w:id="44"/>
        </w:r>
      </w:ins>
    </w:p>
    <w:p w14:paraId="2342B873" w14:textId="77777777" w:rsidR="00A43C81" w:rsidRPr="009861A4" w:rsidRDefault="00A43C81" w:rsidP="00A43C81">
      <w:pPr>
        <w:rPr>
          <w:ins w:id="45" w:author="Aris Papasakellariou" w:date="2019-12-08T12:51:00Z"/>
          <w:rFonts w:eastAsia="SimSun"/>
          <w:lang w:eastAsia="zh-CN"/>
        </w:rPr>
      </w:pPr>
    </w:p>
    <w:bookmarkEnd w:id="0"/>
    <w:bookmarkEnd w:id="1"/>
    <w:bookmarkEnd w:id="2"/>
    <w:bookmarkEnd w:id="3"/>
    <w:bookmarkEnd w:id="4"/>
    <w:p w14:paraId="13B17914" w14:textId="77777777" w:rsidR="0051259D" w:rsidRDefault="0051259D" w:rsidP="0051259D"/>
    <w:sectPr w:rsidR="0051259D"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Aris Papasakellariou 2" w:date="2019-12-02T23:21:00Z" w:initials="AP">
    <w:p w14:paraId="51AACE25" w14:textId="77777777" w:rsidR="00A43C81" w:rsidRDefault="00A43C81" w:rsidP="00A43C81">
      <w:pPr>
        <w:pStyle w:val="CommentText"/>
      </w:pPr>
      <w:r>
        <w:rPr>
          <w:rStyle w:val="CommentReference"/>
        </w:rPr>
        <w:annotationRef/>
      </w:r>
      <w:r>
        <w:t>This and the next sub-bullet assume that the UE indicates a separate capability for semi-static power sharing according to NR-DC mode 1 and mode 2. There is no corresponding RAN1 agreement and the UE capability will need to be amended from indicating a single semi-static mode to indicating either mode 1 or mode 2.</w:t>
      </w:r>
    </w:p>
  </w:comment>
  <w:comment w:id="15" w:author="Aris Papasakellariou 3" w:date="2019-12-04T23:53:00Z" w:initials="AP">
    <w:p w14:paraId="20B34E64" w14:textId="77777777" w:rsidR="00A43C81" w:rsidRDefault="00A43C81" w:rsidP="00A43C81">
      <w:pPr>
        <w:pStyle w:val="CommentText"/>
      </w:pPr>
      <w:r>
        <w:rPr>
          <w:rStyle w:val="CommentReference"/>
        </w:rPr>
        <w:annotationRef/>
      </w:r>
      <w:r>
        <w:t>This parameter doesn’t exist</w:t>
      </w:r>
    </w:p>
  </w:comment>
  <w:comment w:id="16" w:author="Aris Papasakellariou 1" w:date="2019-12-01T20:48:00Z" w:initials="AP">
    <w:p w14:paraId="19D309DA" w14:textId="77777777" w:rsidR="00A43C81" w:rsidRDefault="00A43C81" w:rsidP="00A43C81">
      <w:pPr>
        <w:pStyle w:val="CommentText"/>
      </w:pPr>
      <w:r>
        <w:rPr>
          <w:rStyle w:val="CommentReference"/>
        </w:rPr>
        <w:annotationRef/>
      </w:r>
      <w:r>
        <w:t>Will be added in Rel-16 – see draft 38.213 CR on NR-DC.</w:t>
      </w:r>
    </w:p>
  </w:comment>
  <w:comment w:id="19" w:author="Aris Papasakellariou 3" w:date="2019-12-04T23:56:00Z" w:initials="AP">
    <w:p w14:paraId="502DBA86" w14:textId="77777777" w:rsidR="00A43C81" w:rsidRDefault="00A43C81" w:rsidP="00A43C81">
      <w:pPr>
        <w:pStyle w:val="CommentText"/>
      </w:pPr>
      <w:r>
        <w:rPr>
          <w:rStyle w:val="CommentReference"/>
        </w:rPr>
        <w:annotationRef/>
      </w:r>
      <w:r>
        <w:t>This parameter doesn’t exist</w:t>
      </w:r>
    </w:p>
  </w:comment>
  <w:comment w:id="22" w:author="Aris Papasakellariou 3" w:date="2019-12-04T23:55:00Z" w:initials="AP">
    <w:p w14:paraId="055987B7" w14:textId="77777777" w:rsidR="00A43C81" w:rsidRDefault="00A43C81" w:rsidP="00A43C81">
      <w:pPr>
        <w:pStyle w:val="CommentText"/>
      </w:pPr>
      <w:r>
        <w:rPr>
          <w:rStyle w:val="CommentReference"/>
        </w:rPr>
        <w:annotationRef/>
      </w:r>
      <w:r>
        <w:t>gNB can control UE mode even if UE indicates capability for dynamic. Parameter doesn’t exist yet.</w:t>
      </w:r>
    </w:p>
  </w:comment>
  <w:comment w:id="31" w:author="Aris Papasakellariou 1" w:date="2019-11-30T23:49:00Z" w:initials="AP">
    <w:p w14:paraId="56B83392" w14:textId="77777777" w:rsidR="00A43C81" w:rsidRDefault="00A43C81" w:rsidP="00A43C81">
      <w:pPr>
        <w:pStyle w:val="CommentText"/>
      </w:pPr>
      <w:r>
        <w:rPr>
          <w:rStyle w:val="CommentReference"/>
        </w:rPr>
        <w:annotationRef/>
      </w:r>
      <w:r>
        <w:t>The agreement mentions only overlapping in time for this case, but the definition of overlapping from another agreement as below is used.</w:t>
      </w:r>
    </w:p>
  </w:comment>
  <w:comment w:id="34" w:author="Aris Papasakellariou 2" w:date="2019-12-03T20:32:00Z" w:initials="AP">
    <w:p w14:paraId="739F5BCD" w14:textId="77777777" w:rsidR="00A43C81" w:rsidRDefault="00A43C81" w:rsidP="00A43C81">
      <w:pPr>
        <w:pStyle w:val="CommentText"/>
      </w:pPr>
      <w:r>
        <w:rPr>
          <w:rStyle w:val="CommentReference"/>
        </w:rPr>
        <w:annotationRef/>
      </w:r>
      <w:r>
        <w:t>The following sub-bullets are subject to further clarification and, if possible, to remove the ‘intra-frequency and intra-band’ from a RAN1 agreement (e.g. if this can be captured by RAN4 or have a revised wording).</w:t>
      </w:r>
    </w:p>
  </w:comment>
  <w:comment w:id="44" w:author="Aris Papasakellariou 1" w:date="2019-11-30T23:55:00Z" w:initials="AP">
    <w:p w14:paraId="488C81B4" w14:textId="77777777" w:rsidR="00A43C81" w:rsidRDefault="00A43C81" w:rsidP="00A43C81">
      <w:pPr>
        <w:pStyle w:val="ListParagraph"/>
        <w:spacing w:after="0" w:line="240" w:lineRule="auto"/>
        <w:ind w:left="0"/>
        <w:contextualSpacing w:val="0"/>
        <w:rPr>
          <w:rFonts w:ascii="Times New Roman" w:hAnsi="Times New Roman"/>
          <w:sz w:val="20"/>
          <w:szCs w:val="20"/>
          <w:lang w:eastAsia="zh-CN"/>
        </w:rPr>
      </w:pPr>
      <w:r w:rsidRPr="00BE50E4">
        <w:rPr>
          <w:rStyle w:val="CommentReference"/>
        </w:rPr>
        <w:annotationRef/>
      </w:r>
      <w:r>
        <w:rPr>
          <w:rFonts w:ascii="Times New Roman" w:hAnsi="Times New Roman"/>
          <w:sz w:val="20"/>
          <w:szCs w:val="20"/>
          <w:lang w:eastAsia="zh-CN"/>
        </w:rPr>
        <w:t xml:space="preserve">The agreement is vague on which search space sets are not expected to be dropped. </w:t>
      </w:r>
    </w:p>
    <w:p w14:paraId="5158B327" w14:textId="77777777" w:rsidR="00A43C81" w:rsidRPr="000B0143" w:rsidRDefault="00A43C81" w:rsidP="00A43C81">
      <w:pPr>
        <w:pStyle w:val="ListParagraph"/>
        <w:spacing w:after="0" w:line="240" w:lineRule="auto"/>
        <w:ind w:left="0"/>
        <w:contextualSpacing w:val="0"/>
        <w:rPr>
          <w:rFonts w:ascii="Times New Roman" w:hAnsi="Times New Roman"/>
          <w:b/>
          <w:sz w:val="20"/>
          <w:szCs w:val="20"/>
          <w:u w:val="single"/>
          <w:lang w:eastAsia="zh-CN"/>
        </w:rPr>
      </w:pPr>
      <w:r w:rsidRPr="000B0143">
        <w:rPr>
          <w:rFonts w:ascii="Times New Roman" w:hAnsi="Times New Roman"/>
          <w:b/>
          <w:sz w:val="20"/>
          <w:szCs w:val="20"/>
          <w:u w:val="single"/>
          <w:lang w:eastAsia="zh-CN"/>
        </w:rPr>
        <w:t>Agreement</w:t>
      </w:r>
    </w:p>
    <w:p w14:paraId="52DDB410" w14:textId="77777777" w:rsidR="00A43C81" w:rsidRPr="00BE50E4" w:rsidRDefault="00A43C81" w:rsidP="00A43C81">
      <w:pPr>
        <w:pStyle w:val="ListParagraph"/>
        <w:spacing w:after="0" w:line="240" w:lineRule="auto"/>
        <w:ind w:left="0"/>
        <w:contextualSpacing w:val="0"/>
        <w:rPr>
          <w:rFonts w:ascii="Times New Roman" w:hAnsi="Times New Roman"/>
          <w:bCs/>
          <w:iCs/>
          <w:sz w:val="20"/>
          <w:szCs w:val="20"/>
        </w:rPr>
      </w:pPr>
      <w:r w:rsidRPr="00BE50E4">
        <w:rPr>
          <w:rFonts w:ascii="Times New Roman" w:hAnsi="Times New Roman"/>
          <w:sz w:val="20"/>
          <w:szCs w:val="20"/>
          <w:lang w:eastAsia="zh-CN"/>
        </w:rPr>
        <w:t>When a UE is configured to monitor PDCCH from source and target in a slot during DAPS HO, the UE is not expected to be provided with PDCCH configuration leading to PDCCH overbooking at both source and target cells.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AACE25" w15:done="0"/>
  <w15:commentEx w15:paraId="20B34E64" w15:done="0"/>
  <w15:commentEx w15:paraId="19D309DA" w15:done="0"/>
  <w15:commentEx w15:paraId="502DBA86" w15:done="0"/>
  <w15:commentEx w15:paraId="055987B7" w15:done="0"/>
  <w15:commentEx w15:paraId="56B83392" w15:done="0"/>
  <w15:commentEx w15:paraId="739F5BCD" w15:done="0"/>
  <w15:commentEx w15:paraId="52DDB4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D131D" w14:textId="77777777" w:rsidR="00757229" w:rsidRDefault="00757229">
      <w:r>
        <w:separator/>
      </w:r>
    </w:p>
  </w:endnote>
  <w:endnote w:type="continuationSeparator" w:id="0">
    <w:p w14:paraId="669BE0D3" w14:textId="77777777" w:rsidR="00757229" w:rsidRDefault="0075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3AA94" w14:textId="77777777" w:rsidR="00757229" w:rsidRDefault="00757229">
      <w:r>
        <w:separator/>
      </w:r>
    </w:p>
  </w:footnote>
  <w:footnote w:type="continuationSeparator" w:id="0">
    <w:p w14:paraId="3380DE49" w14:textId="77777777" w:rsidR="00757229" w:rsidRDefault="0075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1737BD" w:rsidRPr="002A30A2" w:rsidRDefault="001737B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28405E"/>
    <w:multiLevelType w:val="multilevel"/>
    <w:tmpl w:val="14E4CA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18"/>
  </w:num>
  <w:num w:numId="4">
    <w:abstractNumId w:val="14"/>
  </w:num>
  <w:num w:numId="5">
    <w:abstractNumId w:val="3"/>
  </w:num>
  <w:num w:numId="6">
    <w:abstractNumId w:val="27"/>
  </w:num>
  <w:num w:numId="7">
    <w:abstractNumId w:val="11"/>
  </w:num>
  <w:num w:numId="8">
    <w:abstractNumId w:val="12"/>
  </w:num>
  <w:num w:numId="9">
    <w:abstractNumId w:val="23"/>
  </w:num>
  <w:num w:numId="10">
    <w:abstractNumId w:val="15"/>
  </w:num>
  <w:num w:numId="11">
    <w:abstractNumId w:val="6"/>
  </w:num>
  <w:num w:numId="12">
    <w:abstractNumId w:val="1"/>
  </w:num>
  <w:num w:numId="13">
    <w:abstractNumId w:val="2"/>
  </w:num>
  <w:num w:numId="14">
    <w:abstractNumId w:val="26"/>
  </w:num>
  <w:num w:numId="15">
    <w:abstractNumId w:val="0"/>
  </w:num>
  <w:num w:numId="16">
    <w:abstractNumId w:val="19"/>
  </w:num>
  <w:num w:numId="17">
    <w:abstractNumId w:val="20"/>
  </w:num>
  <w:num w:numId="18">
    <w:abstractNumId w:val="28"/>
  </w:num>
  <w:num w:numId="19">
    <w:abstractNumId w:val="7"/>
  </w:num>
  <w:num w:numId="20">
    <w:abstractNumId w:val="13"/>
  </w:num>
  <w:num w:numId="21">
    <w:abstractNumId w:val="9"/>
  </w:num>
  <w:num w:numId="22">
    <w:abstractNumId w:val="8"/>
  </w:num>
  <w:num w:numId="23">
    <w:abstractNumId w:val="5"/>
  </w:num>
  <w:num w:numId="24">
    <w:abstractNumId w:val="25"/>
  </w:num>
  <w:num w:numId="25">
    <w:abstractNumId w:val="21"/>
  </w:num>
  <w:num w:numId="26">
    <w:abstractNumId w:val="22"/>
  </w:num>
  <w:num w:numId="27">
    <w:abstractNumId w:val="4"/>
  </w:num>
  <w:num w:numId="28">
    <w:abstractNumId w:val="10"/>
  </w:num>
  <w:num w:numId="29">
    <w:abstractNumId w:val="16"/>
  </w:num>
  <w:num w:numId="30">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2">
    <w15:presenceInfo w15:providerId="None" w15:userId="Aris Papasakellariou 2"/>
  </w15:person>
  <w15:person w15:author="Aris Papasakellariou 3">
    <w15:presenceInfo w15:providerId="None" w15:userId="Aris Papasakellariou 3"/>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3949"/>
    <w:rsid w:val="00033F97"/>
    <w:rsid w:val="00034ADF"/>
    <w:rsid w:val="0003503D"/>
    <w:rsid w:val="0003569E"/>
    <w:rsid w:val="00036C1B"/>
    <w:rsid w:val="0003730C"/>
    <w:rsid w:val="00037E33"/>
    <w:rsid w:val="0004319E"/>
    <w:rsid w:val="000440AE"/>
    <w:rsid w:val="00045D92"/>
    <w:rsid w:val="00053B32"/>
    <w:rsid w:val="00054936"/>
    <w:rsid w:val="00054998"/>
    <w:rsid w:val="00054BE8"/>
    <w:rsid w:val="000562E5"/>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4382"/>
    <w:rsid w:val="000A51FA"/>
    <w:rsid w:val="000A6A6C"/>
    <w:rsid w:val="000A6F3D"/>
    <w:rsid w:val="000B0143"/>
    <w:rsid w:val="000B0408"/>
    <w:rsid w:val="000B093E"/>
    <w:rsid w:val="000B0B4B"/>
    <w:rsid w:val="000B2575"/>
    <w:rsid w:val="000B366C"/>
    <w:rsid w:val="000B4568"/>
    <w:rsid w:val="000B457F"/>
    <w:rsid w:val="000B5357"/>
    <w:rsid w:val="000B69BB"/>
    <w:rsid w:val="000C26E5"/>
    <w:rsid w:val="000C5781"/>
    <w:rsid w:val="000C62F0"/>
    <w:rsid w:val="000C69F9"/>
    <w:rsid w:val="000D36FF"/>
    <w:rsid w:val="000D505F"/>
    <w:rsid w:val="000D5AC1"/>
    <w:rsid w:val="000D5E5C"/>
    <w:rsid w:val="000D6A4F"/>
    <w:rsid w:val="000E0BC7"/>
    <w:rsid w:val="000E5865"/>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36C"/>
    <w:rsid w:val="00127DA3"/>
    <w:rsid w:val="0013200F"/>
    <w:rsid w:val="00132115"/>
    <w:rsid w:val="00137FD6"/>
    <w:rsid w:val="00141981"/>
    <w:rsid w:val="00143CFC"/>
    <w:rsid w:val="001458C4"/>
    <w:rsid w:val="001470A2"/>
    <w:rsid w:val="00147374"/>
    <w:rsid w:val="00147D90"/>
    <w:rsid w:val="001508F9"/>
    <w:rsid w:val="001514CE"/>
    <w:rsid w:val="001575B2"/>
    <w:rsid w:val="0016310B"/>
    <w:rsid w:val="00171BA1"/>
    <w:rsid w:val="001737BD"/>
    <w:rsid w:val="00173961"/>
    <w:rsid w:val="0017663A"/>
    <w:rsid w:val="00177A8E"/>
    <w:rsid w:val="00180424"/>
    <w:rsid w:val="00182888"/>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15D2"/>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D3B"/>
    <w:rsid w:val="00200F49"/>
    <w:rsid w:val="00201AF5"/>
    <w:rsid w:val="00202010"/>
    <w:rsid w:val="0020346E"/>
    <w:rsid w:val="002034CF"/>
    <w:rsid w:val="002049A2"/>
    <w:rsid w:val="0020653F"/>
    <w:rsid w:val="00206586"/>
    <w:rsid w:val="002068A9"/>
    <w:rsid w:val="0021157E"/>
    <w:rsid w:val="002140E2"/>
    <w:rsid w:val="002155CD"/>
    <w:rsid w:val="00216E80"/>
    <w:rsid w:val="00216FDD"/>
    <w:rsid w:val="002171A1"/>
    <w:rsid w:val="00220FD4"/>
    <w:rsid w:val="00226A10"/>
    <w:rsid w:val="0022747C"/>
    <w:rsid w:val="0023045F"/>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1715"/>
    <w:rsid w:val="00293451"/>
    <w:rsid w:val="002943C0"/>
    <w:rsid w:val="00295A70"/>
    <w:rsid w:val="002A1732"/>
    <w:rsid w:val="002A30A2"/>
    <w:rsid w:val="002A45CE"/>
    <w:rsid w:val="002A5C63"/>
    <w:rsid w:val="002A6197"/>
    <w:rsid w:val="002A6B4D"/>
    <w:rsid w:val="002A7CF2"/>
    <w:rsid w:val="002B1212"/>
    <w:rsid w:val="002B3265"/>
    <w:rsid w:val="002B43AD"/>
    <w:rsid w:val="002C167C"/>
    <w:rsid w:val="002C262A"/>
    <w:rsid w:val="002C582F"/>
    <w:rsid w:val="002C7194"/>
    <w:rsid w:val="002C7A81"/>
    <w:rsid w:val="002D0F40"/>
    <w:rsid w:val="002D2A9C"/>
    <w:rsid w:val="002D3BD4"/>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56EC2"/>
    <w:rsid w:val="003600FD"/>
    <w:rsid w:val="003631AE"/>
    <w:rsid w:val="00363477"/>
    <w:rsid w:val="003665BC"/>
    <w:rsid w:val="00366853"/>
    <w:rsid w:val="0036740E"/>
    <w:rsid w:val="00367C3D"/>
    <w:rsid w:val="00367F1F"/>
    <w:rsid w:val="00376220"/>
    <w:rsid w:val="00376309"/>
    <w:rsid w:val="003826D8"/>
    <w:rsid w:val="00387856"/>
    <w:rsid w:val="00390429"/>
    <w:rsid w:val="003905E6"/>
    <w:rsid w:val="003910CF"/>
    <w:rsid w:val="00391C57"/>
    <w:rsid w:val="003923E6"/>
    <w:rsid w:val="00392496"/>
    <w:rsid w:val="00394765"/>
    <w:rsid w:val="003949A0"/>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245D"/>
    <w:rsid w:val="003C274E"/>
    <w:rsid w:val="003C4803"/>
    <w:rsid w:val="003C6EE8"/>
    <w:rsid w:val="003D038A"/>
    <w:rsid w:val="003D5660"/>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E1E"/>
    <w:rsid w:val="00404119"/>
    <w:rsid w:val="004052F6"/>
    <w:rsid w:val="00407830"/>
    <w:rsid w:val="0041075C"/>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86A22"/>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4190"/>
    <w:rsid w:val="0050475A"/>
    <w:rsid w:val="00505651"/>
    <w:rsid w:val="0051048D"/>
    <w:rsid w:val="00510D89"/>
    <w:rsid w:val="00511232"/>
    <w:rsid w:val="00511528"/>
    <w:rsid w:val="0051259D"/>
    <w:rsid w:val="00512CEE"/>
    <w:rsid w:val="00515383"/>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5F2608"/>
    <w:rsid w:val="006002BE"/>
    <w:rsid w:val="00601D13"/>
    <w:rsid w:val="00601D6B"/>
    <w:rsid w:val="0060578C"/>
    <w:rsid w:val="00605EFF"/>
    <w:rsid w:val="00606CD3"/>
    <w:rsid w:val="00611E63"/>
    <w:rsid w:val="00611EE7"/>
    <w:rsid w:val="00612DA9"/>
    <w:rsid w:val="00614C86"/>
    <w:rsid w:val="00615FD4"/>
    <w:rsid w:val="00616F3C"/>
    <w:rsid w:val="00617856"/>
    <w:rsid w:val="00623C69"/>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102D"/>
    <w:rsid w:val="006A717F"/>
    <w:rsid w:val="006A7D6A"/>
    <w:rsid w:val="006B19E1"/>
    <w:rsid w:val="006B285B"/>
    <w:rsid w:val="006B7F9D"/>
    <w:rsid w:val="006C0CE3"/>
    <w:rsid w:val="006C2522"/>
    <w:rsid w:val="006C2FB2"/>
    <w:rsid w:val="006C58C9"/>
    <w:rsid w:val="006C6EB9"/>
    <w:rsid w:val="006D12EC"/>
    <w:rsid w:val="006D3281"/>
    <w:rsid w:val="006D34DA"/>
    <w:rsid w:val="006D3570"/>
    <w:rsid w:val="006D5695"/>
    <w:rsid w:val="006D68E4"/>
    <w:rsid w:val="006D767D"/>
    <w:rsid w:val="006D7A77"/>
    <w:rsid w:val="006D7CEE"/>
    <w:rsid w:val="006E0D0C"/>
    <w:rsid w:val="006E160B"/>
    <w:rsid w:val="006E6E0D"/>
    <w:rsid w:val="006F15F7"/>
    <w:rsid w:val="006F2B6C"/>
    <w:rsid w:val="006F2D0B"/>
    <w:rsid w:val="006F760C"/>
    <w:rsid w:val="0070027F"/>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5C9D"/>
    <w:rsid w:val="00746401"/>
    <w:rsid w:val="00752D0A"/>
    <w:rsid w:val="00753BA9"/>
    <w:rsid w:val="00756737"/>
    <w:rsid w:val="0075678D"/>
    <w:rsid w:val="00756C14"/>
    <w:rsid w:val="00757229"/>
    <w:rsid w:val="00760E8D"/>
    <w:rsid w:val="007618DB"/>
    <w:rsid w:val="007622D2"/>
    <w:rsid w:val="007628E1"/>
    <w:rsid w:val="007629F4"/>
    <w:rsid w:val="00763888"/>
    <w:rsid w:val="00765294"/>
    <w:rsid w:val="00766030"/>
    <w:rsid w:val="00766665"/>
    <w:rsid w:val="00767CBF"/>
    <w:rsid w:val="00770A5A"/>
    <w:rsid w:val="00770C97"/>
    <w:rsid w:val="0077319B"/>
    <w:rsid w:val="00773611"/>
    <w:rsid w:val="00773613"/>
    <w:rsid w:val="00773659"/>
    <w:rsid w:val="007755BA"/>
    <w:rsid w:val="00775D52"/>
    <w:rsid w:val="007764B9"/>
    <w:rsid w:val="00782C98"/>
    <w:rsid w:val="00783A10"/>
    <w:rsid w:val="00785180"/>
    <w:rsid w:val="007952B0"/>
    <w:rsid w:val="00797AD1"/>
    <w:rsid w:val="007A05A5"/>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1888"/>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74E99"/>
    <w:rsid w:val="00876536"/>
    <w:rsid w:val="008818B8"/>
    <w:rsid w:val="00882E8F"/>
    <w:rsid w:val="00884DF8"/>
    <w:rsid w:val="0088529C"/>
    <w:rsid w:val="00885E99"/>
    <w:rsid w:val="00890F6A"/>
    <w:rsid w:val="008923DD"/>
    <w:rsid w:val="008945ED"/>
    <w:rsid w:val="0089639F"/>
    <w:rsid w:val="00897F07"/>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7B3D"/>
    <w:rsid w:val="008F098E"/>
    <w:rsid w:val="008F11A9"/>
    <w:rsid w:val="008F13CF"/>
    <w:rsid w:val="008F2907"/>
    <w:rsid w:val="008F321A"/>
    <w:rsid w:val="008F4942"/>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40B84"/>
    <w:rsid w:val="00941213"/>
    <w:rsid w:val="009425F4"/>
    <w:rsid w:val="00944C61"/>
    <w:rsid w:val="00944F1A"/>
    <w:rsid w:val="00946C0C"/>
    <w:rsid w:val="00946C17"/>
    <w:rsid w:val="00950B7C"/>
    <w:rsid w:val="00951C3D"/>
    <w:rsid w:val="00954759"/>
    <w:rsid w:val="009559AC"/>
    <w:rsid w:val="00955F66"/>
    <w:rsid w:val="0096191D"/>
    <w:rsid w:val="00961ECE"/>
    <w:rsid w:val="009626C5"/>
    <w:rsid w:val="0096283D"/>
    <w:rsid w:val="00962E04"/>
    <w:rsid w:val="00963518"/>
    <w:rsid w:val="00964372"/>
    <w:rsid w:val="00964906"/>
    <w:rsid w:val="00966952"/>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45EE"/>
    <w:rsid w:val="00A25489"/>
    <w:rsid w:val="00A330A7"/>
    <w:rsid w:val="00A427F3"/>
    <w:rsid w:val="00A43A27"/>
    <w:rsid w:val="00A43C81"/>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674D1"/>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29E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56DD3"/>
    <w:rsid w:val="00B60377"/>
    <w:rsid w:val="00B645EB"/>
    <w:rsid w:val="00B6560A"/>
    <w:rsid w:val="00B66422"/>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7C6F"/>
    <w:rsid w:val="00BE2FB4"/>
    <w:rsid w:val="00BE50E4"/>
    <w:rsid w:val="00BE59DC"/>
    <w:rsid w:val="00BE66C0"/>
    <w:rsid w:val="00BF5300"/>
    <w:rsid w:val="00BF5877"/>
    <w:rsid w:val="00BF6044"/>
    <w:rsid w:val="00C012F8"/>
    <w:rsid w:val="00C038D9"/>
    <w:rsid w:val="00C04199"/>
    <w:rsid w:val="00C0419D"/>
    <w:rsid w:val="00C04FCF"/>
    <w:rsid w:val="00C0642A"/>
    <w:rsid w:val="00C134F8"/>
    <w:rsid w:val="00C14453"/>
    <w:rsid w:val="00C14BD0"/>
    <w:rsid w:val="00C15EE1"/>
    <w:rsid w:val="00C17E0E"/>
    <w:rsid w:val="00C2586D"/>
    <w:rsid w:val="00C2626A"/>
    <w:rsid w:val="00C319B5"/>
    <w:rsid w:val="00C340E2"/>
    <w:rsid w:val="00C3568F"/>
    <w:rsid w:val="00C36C25"/>
    <w:rsid w:val="00C370D8"/>
    <w:rsid w:val="00C40B72"/>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08E"/>
    <w:rsid w:val="00CA3332"/>
    <w:rsid w:val="00CA3388"/>
    <w:rsid w:val="00CA5C2A"/>
    <w:rsid w:val="00CA608F"/>
    <w:rsid w:val="00CA6A29"/>
    <w:rsid w:val="00CB3C75"/>
    <w:rsid w:val="00CB5355"/>
    <w:rsid w:val="00CC1E40"/>
    <w:rsid w:val="00CC2647"/>
    <w:rsid w:val="00CC5BCE"/>
    <w:rsid w:val="00CC69F4"/>
    <w:rsid w:val="00CC6B34"/>
    <w:rsid w:val="00CD15CC"/>
    <w:rsid w:val="00CD20D0"/>
    <w:rsid w:val="00CD57C6"/>
    <w:rsid w:val="00CD749C"/>
    <w:rsid w:val="00CD7AA2"/>
    <w:rsid w:val="00CE0D9F"/>
    <w:rsid w:val="00CE21B9"/>
    <w:rsid w:val="00CE2A9B"/>
    <w:rsid w:val="00CE4D01"/>
    <w:rsid w:val="00CE76F2"/>
    <w:rsid w:val="00CF0687"/>
    <w:rsid w:val="00CF0E7E"/>
    <w:rsid w:val="00CF1B12"/>
    <w:rsid w:val="00CF256D"/>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322F9"/>
    <w:rsid w:val="00D32920"/>
    <w:rsid w:val="00D4256D"/>
    <w:rsid w:val="00D434B6"/>
    <w:rsid w:val="00D47087"/>
    <w:rsid w:val="00D47369"/>
    <w:rsid w:val="00D53026"/>
    <w:rsid w:val="00D53056"/>
    <w:rsid w:val="00D53C59"/>
    <w:rsid w:val="00D5486E"/>
    <w:rsid w:val="00D5632A"/>
    <w:rsid w:val="00D713EE"/>
    <w:rsid w:val="00D74BE3"/>
    <w:rsid w:val="00D75DD4"/>
    <w:rsid w:val="00D75DE3"/>
    <w:rsid w:val="00D76041"/>
    <w:rsid w:val="00D761C2"/>
    <w:rsid w:val="00D762DC"/>
    <w:rsid w:val="00D81520"/>
    <w:rsid w:val="00D8313B"/>
    <w:rsid w:val="00D842FB"/>
    <w:rsid w:val="00D84BCA"/>
    <w:rsid w:val="00D9046F"/>
    <w:rsid w:val="00D942CD"/>
    <w:rsid w:val="00D951B7"/>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65FC0"/>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B75B4"/>
    <w:rsid w:val="00EC005C"/>
    <w:rsid w:val="00EC048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744E"/>
    <w:rsid w:val="00F769C9"/>
    <w:rsid w:val="00F77397"/>
    <w:rsid w:val="00F8170C"/>
    <w:rsid w:val="00F820B1"/>
    <w:rsid w:val="00F82C14"/>
    <w:rsid w:val="00F87233"/>
    <w:rsid w:val="00F92285"/>
    <w:rsid w:val="00F92402"/>
    <w:rsid w:val="00F95D1C"/>
    <w:rsid w:val="00FA1077"/>
    <w:rsid w:val="00FA18F6"/>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04DFA-5C3A-4C77-991E-9073ACBA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752</Words>
  <Characters>3670</Characters>
  <Application>Microsoft Office Word</Application>
  <DocSecurity>0</DocSecurity>
  <Lines>96</Lines>
  <Paragraphs>62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3</cp:revision>
  <cp:lastPrinted>2007-03-03T11:31:00Z</cp:lastPrinted>
  <dcterms:created xsi:type="dcterms:W3CDTF">2019-12-09T05:32:00Z</dcterms:created>
  <dcterms:modified xsi:type="dcterms:W3CDTF">2019-12-10T20:24:00Z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